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D67B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48B9">
        <w:fldChar w:fldCharType="begin"/>
      </w:r>
      <w:r w:rsidR="00EE48B9">
        <w:instrText xml:space="preserve"> DOCPROPERTY  TSG/WGRef  \* MERGEFORMAT </w:instrText>
      </w:r>
      <w:r w:rsidR="00EE48B9">
        <w:fldChar w:fldCharType="separate"/>
      </w:r>
      <w:r w:rsidR="003609EF">
        <w:rPr>
          <w:b/>
          <w:noProof/>
          <w:sz w:val="24"/>
        </w:rPr>
        <w:t>RAN5</w:t>
      </w:r>
      <w:r w:rsidR="00EE48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48B9">
        <w:fldChar w:fldCharType="begin"/>
      </w:r>
      <w:r w:rsidR="00EE48B9">
        <w:instrText xml:space="preserve"> DOCPROPERTY  MtgSeq  \* MERGEFORMAT </w:instrText>
      </w:r>
      <w:r w:rsidR="00EE48B9">
        <w:fldChar w:fldCharType="separate"/>
      </w:r>
      <w:r w:rsidR="00EB09B7" w:rsidRPr="00EB09B7">
        <w:rPr>
          <w:b/>
          <w:noProof/>
          <w:sz w:val="24"/>
        </w:rPr>
        <w:t>109</w:t>
      </w:r>
      <w:r w:rsidR="00EE48B9">
        <w:rPr>
          <w:b/>
          <w:noProof/>
          <w:sz w:val="24"/>
        </w:rPr>
        <w:fldChar w:fldCharType="end"/>
      </w:r>
      <w:r w:rsidR="00EE48B9">
        <w:fldChar w:fldCharType="begin"/>
      </w:r>
      <w:r w:rsidR="00EE48B9">
        <w:instrText xml:space="preserve"> DOCPROPERTY  MtgTitle  \* MERGEFORMAT </w:instrText>
      </w:r>
      <w:r w:rsidR="00EE48B9">
        <w:fldChar w:fldCharType="separate"/>
      </w:r>
      <w:r w:rsidR="00EE48B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5238A4">
          <w:rPr>
            <w:b/>
            <w:i/>
            <w:noProof/>
            <w:sz w:val="28"/>
          </w:rPr>
          <w:t>R5-25</w:t>
        </w:r>
        <w:r w:rsidR="005238A4" w:rsidRPr="005238A4">
          <w:rPr>
            <w:b/>
            <w:i/>
            <w:noProof/>
            <w:sz w:val="28"/>
          </w:rPr>
          <w:t>6581</w:t>
        </w:r>
      </w:fldSimple>
    </w:p>
    <w:p w14:paraId="7CB45193" w14:textId="77777777" w:rsidR="001E41F3" w:rsidRDefault="00EE48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0D534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ADBF8F" w:rsidR="001E41F3" w:rsidRPr="00410371" w:rsidRDefault="00EE48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</w:t>
            </w:r>
            <w:r w:rsidR="0034414F">
              <w:rPr>
                <w:b/>
                <w:noProof/>
                <w:sz w:val="28"/>
              </w:rPr>
              <w:t>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D444B6" w:rsidR="001E41F3" w:rsidRPr="00410371" w:rsidRDefault="005238A4" w:rsidP="00E235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5503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48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48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f0"/>
                  <w:rFonts w:cs="Arial"/>
                  <w:i/>
                  <w:noProof/>
                </w:rPr>
                <w:t>s</w:t>
              </w:r>
              <w:r w:rsidR="00DE34CF">
                <w:rPr>
                  <w:rStyle w:val="af0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D15ED" w:rsidR="001E41F3" w:rsidRDefault="00E235D0">
            <w:pPr>
              <w:pStyle w:val="CRCoverPage"/>
              <w:spacing w:after="0"/>
              <w:ind w:left="100"/>
              <w:rPr>
                <w:noProof/>
              </w:rPr>
            </w:pPr>
            <w:r w:rsidRPr="00E235D0">
              <w:t xml:space="preserve">Update on text for </w:t>
            </w:r>
            <w:proofErr w:type="spellStart"/>
            <w:r w:rsidRPr="00E235D0">
              <w:t>CIoT</w:t>
            </w:r>
            <w:proofErr w:type="spellEnd"/>
            <w:r w:rsidRPr="00E235D0">
              <w:t xml:space="preserve"> to align changes in PICS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48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53C3E" w:rsidR="001E41F3" w:rsidRDefault="00C64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E48B9">
              <w:fldChar w:fldCharType="begin"/>
            </w:r>
            <w:r w:rsidR="00EE48B9">
              <w:instrText xml:space="preserve"> DOCPROPERTY  SourceIfTsg  \* MERGEFORMAT </w:instrText>
            </w:r>
            <w:r w:rsidR="00EE48B9">
              <w:fldChar w:fldCharType="separate"/>
            </w:r>
            <w:r w:rsidR="00EE48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E48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TEI13_Test, LTE_MTCe2_L1-UEConTest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E8722" w:rsidR="001E41F3" w:rsidRDefault="00EE48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</w:t>
            </w:r>
            <w:r w:rsidR="00643B12">
              <w:rPr>
                <w:noProof/>
              </w:rPr>
              <w:t>1</w:t>
            </w:r>
            <w:r w:rsidR="005238A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48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48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4D12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91349" w14:textId="77777777" w:rsidR="00C64D12" w:rsidRDefault="00C64D12" w:rsidP="00C64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clear indication of any “WB-S1” in the PICS of item 132 and 134, i.e. “</w:t>
            </w:r>
            <w:r w:rsidRPr="00405663">
              <w:rPr>
                <w:noProof/>
                <w:lang w:eastAsia="zh-CN"/>
              </w:rPr>
              <w:t>Support of user plane CIoT optimisation in WB-S1 mode</w:t>
            </w:r>
            <w:r>
              <w:rPr>
                <w:noProof/>
                <w:lang w:eastAsia="zh-CN"/>
              </w:rPr>
              <w:t>” and “</w:t>
            </w:r>
            <w:r w:rsidRPr="00405663">
              <w:rPr>
                <w:noProof/>
                <w:lang w:eastAsia="zh-CN"/>
              </w:rPr>
              <w:t>Support of Control plane CIoT in WB-S1 mode</w:t>
            </w:r>
            <w:r>
              <w:rPr>
                <w:noProof/>
                <w:lang w:eastAsia="zh-CN"/>
              </w:rPr>
              <w:t>”. The corresponding Mnemonics are “</w:t>
            </w:r>
            <w:r w:rsidRPr="00405663">
              <w:rPr>
                <w:noProof/>
                <w:lang w:eastAsia="zh-CN"/>
              </w:rPr>
              <w:t>pc_User_Plane_CIoT_Optimisation</w:t>
            </w:r>
            <w:r>
              <w:rPr>
                <w:noProof/>
                <w:lang w:eastAsia="zh-CN"/>
              </w:rPr>
              <w:t>” and “</w:t>
            </w:r>
            <w:r w:rsidRPr="00405663">
              <w:rPr>
                <w:noProof/>
                <w:lang w:eastAsia="zh-CN"/>
              </w:rPr>
              <w:t>pc_Control_Plane_CIoT_Optimisation</w:t>
            </w:r>
            <w:r>
              <w:rPr>
                <w:noProof/>
                <w:lang w:eastAsia="zh-CN"/>
              </w:rPr>
              <w:t xml:space="preserve">”, they do not have any indication of “WB”, </w:t>
            </w:r>
            <w:r w:rsidRPr="00534804">
              <w:rPr>
                <w:noProof/>
                <w:lang w:eastAsia="zh-CN"/>
              </w:rPr>
              <w:t>which would cause some confusion from the implementation side as they uses Mnemonics only in the test script</w:t>
            </w:r>
            <w:r>
              <w:rPr>
                <w:noProof/>
                <w:lang w:eastAsia="zh-CN"/>
              </w:rPr>
              <w:t>.</w:t>
            </w:r>
          </w:p>
          <w:p w14:paraId="0E41EB19" w14:textId="77777777" w:rsidR="00C64D12" w:rsidRDefault="00C64D12" w:rsidP="00C64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an example, the Mnemonics for item 199 is “</w:t>
            </w:r>
            <w:r w:rsidRPr="00405663">
              <w:rPr>
                <w:noProof/>
                <w:lang w:eastAsia="zh-CN"/>
              </w:rPr>
              <w:t>pc_NB_User_Plane_CIoT_Optimisation</w:t>
            </w:r>
            <w:r>
              <w:rPr>
                <w:noProof/>
                <w:lang w:eastAsia="zh-CN"/>
              </w:rPr>
              <w:t>” where it clearly indicate “NB” as it’s for “</w:t>
            </w:r>
            <w:r w:rsidRPr="00405663">
              <w:rPr>
                <w:noProof/>
                <w:lang w:eastAsia="zh-CN"/>
              </w:rPr>
              <w:t>Support of user plane CIoT optimisation in NB-S1 mode</w:t>
            </w:r>
            <w:r>
              <w:rPr>
                <w:noProof/>
                <w:lang w:eastAsia="zh-CN"/>
              </w:rPr>
              <w:t>”.</w:t>
            </w:r>
          </w:p>
          <w:p w14:paraId="708AA7DE" w14:textId="64408C00" w:rsidR="00FB27F5" w:rsidRDefault="00FB27F5" w:rsidP="00C6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And above changes has been suggested in R5-256234</w:t>
            </w:r>
            <w:r w:rsidR="00971B5A">
              <w:rPr>
                <w:noProof/>
                <w:lang w:eastAsia="zh-CN"/>
              </w:rPr>
              <w:t xml:space="preserve"> to TS 36.523-2</w:t>
            </w:r>
            <w:r>
              <w:rPr>
                <w:noProof/>
                <w:lang w:eastAsia="zh-CN"/>
              </w:rPr>
              <w:t>. In TS 36.523-1, there are texts referred to the mnemonics should be updated accordingly.</w:t>
            </w:r>
          </w:p>
        </w:tc>
      </w:tr>
      <w:tr w:rsidR="00C64D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4D12" w:rsidRDefault="00C64D12" w:rsidP="00C6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4D12" w:rsidRDefault="00C64D12" w:rsidP="00C6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4D12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1C7BD" w:rsidR="00C64D12" w:rsidRDefault="00C64D12" w:rsidP="00C6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update the Mnemonics </w:t>
            </w:r>
            <w:r w:rsidR="00FB27F5">
              <w:rPr>
                <w:noProof/>
                <w:lang w:eastAsia="zh-CN"/>
              </w:rPr>
              <w:t>name referenced in TS 36.523-1 accordingly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64D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4D12" w:rsidRDefault="00C64D12" w:rsidP="00C6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4D12" w:rsidRDefault="00C64D12" w:rsidP="00C6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4D12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0B608" w:rsidR="00C64D12" w:rsidRDefault="00C64D12" w:rsidP="00C6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text remains </w:t>
            </w:r>
            <w:r w:rsidR="00FB27F5">
              <w:rPr>
                <w:noProof/>
                <w:lang w:eastAsia="zh-CN"/>
              </w:rPr>
              <w:t>inconsistent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7BC52" w:rsidR="001E41F3" w:rsidRDefault="00F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23.2.1.3.1, 23.2.4.3.1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A680D" w:rsidR="001E41F3" w:rsidRDefault="00C64D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F488F8" w:rsidR="001E41F3" w:rsidRDefault="00971B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78E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049A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71B5A">
              <w:rPr>
                <w:noProof/>
              </w:rPr>
              <w:t xml:space="preserve"> 36.523-2</w:t>
            </w:r>
            <w:r>
              <w:rPr>
                <w:noProof/>
              </w:rPr>
              <w:t xml:space="preserve"> CR </w:t>
            </w:r>
            <w:r w:rsidR="00971B5A">
              <w:rPr>
                <w:noProof/>
              </w:rPr>
              <w:t>1517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A16D8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522F3" w:rsidR="001E41F3" w:rsidRDefault="00C64D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A566E4" w14:textId="1F072C75" w:rsidR="00C64D12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="00641CBF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41CEDA72" w14:textId="77777777" w:rsidR="00641CBF" w:rsidRPr="00276E9B" w:rsidRDefault="00641CBF" w:rsidP="00641CBF">
      <w:pPr>
        <w:pStyle w:val="H6"/>
        <w:rPr>
          <w:rFonts w:eastAsia="等线"/>
        </w:rPr>
      </w:pPr>
      <w:r w:rsidRPr="00276E9B">
        <w:rPr>
          <w:rFonts w:eastAsia="等线"/>
        </w:rPr>
        <w:t>23.2.1.3.1</w:t>
      </w:r>
      <w:r w:rsidRPr="00276E9B">
        <w:rPr>
          <w:rFonts w:eastAsia="等线"/>
        </w:rPr>
        <w:tab/>
        <w:t>Pre-test conditions</w:t>
      </w:r>
    </w:p>
    <w:p w14:paraId="379F0E99" w14:textId="77777777" w:rsidR="00641CBF" w:rsidRPr="00276E9B" w:rsidRDefault="00641CBF" w:rsidP="00641CBF">
      <w:pPr>
        <w:pStyle w:val="H6"/>
        <w:rPr>
          <w:rFonts w:eastAsia="等线"/>
        </w:rPr>
      </w:pPr>
      <w:r w:rsidRPr="00276E9B">
        <w:rPr>
          <w:rFonts w:eastAsia="等线"/>
        </w:rPr>
        <w:t>System Simulator:</w:t>
      </w:r>
    </w:p>
    <w:p w14:paraId="6BFFCC7C" w14:textId="77777777" w:rsidR="00641CBF" w:rsidRPr="00276E9B" w:rsidRDefault="00641CBF" w:rsidP="00641CBF">
      <w:pPr>
        <w:pStyle w:val="B1"/>
        <w:rPr>
          <w:rFonts w:eastAsia="等线"/>
        </w:rPr>
      </w:pPr>
      <w:r w:rsidRPr="00276E9B">
        <w:rPr>
          <w:rFonts w:eastAsia="等线"/>
        </w:rPr>
        <w:t>-</w:t>
      </w:r>
      <w:r w:rsidRPr="00276E9B">
        <w:rPr>
          <w:rFonts w:eastAsia="等线"/>
        </w:rPr>
        <w:tab/>
        <w:t>Cell 1.</w:t>
      </w:r>
    </w:p>
    <w:p w14:paraId="4F54A722" w14:textId="77777777" w:rsidR="00641CBF" w:rsidRPr="00276E9B" w:rsidRDefault="00641CBF" w:rsidP="00641CBF">
      <w:pPr>
        <w:pStyle w:val="B1"/>
        <w:rPr>
          <w:rFonts w:eastAsia="等线"/>
        </w:rPr>
      </w:pPr>
      <w:r w:rsidRPr="00276E9B">
        <w:rPr>
          <w:rFonts w:eastAsia="等线"/>
        </w:rPr>
        <w:t>-</w:t>
      </w:r>
      <w:r w:rsidRPr="00276E9B">
        <w:rPr>
          <w:rFonts w:eastAsia="等线"/>
        </w:rPr>
        <w:tab/>
        <w:t>System information combination 1 as defined in TS 36.508 [18] clause 4.4.3.1 is used in Cell 1;</w:t>
      </w:r>
    </w:p>
    <w:p w14:paraId="7D9CA761" w14:textId="77777777" w:rsidR="00641CBF" w:rsidRPr="00276E9B" w:rsidRDefault="00641CBF" w:rsidP="00641CBF">
      <w:pPr>
        <w:pStyle w:val="H6"/>
        <w:rPr>
          <w:rFonts w:eastAsia="等线"/>
        </w:rPr>
      </w:pPr>
      <w:r w:rsidRPr="00276E9B">
        <w:rPr>
          <w:rFonts w:eastAsia="等线"/>
        </w:rPr>
        <w:t>UE:</w:t>
      </w:r>
    </w:p>
    <w:p w14:paraId="7DCE20E2" w14:textId="37AB4EBD" w:rsidR="00641CBF" w:rsidRPr="00276E9B" w:rsidRDefault="00641CBF" w:rsidP="00641CBF">
      <w:pPr>
        <w:rPr>
          <w:rFonts w:eastAsia="等线"/>
        </w:rPr>
      </w:pPr>
      <w:r w:rsidRPr="00276E9B">
        <w:rPr>
          <w:rFonts w:eastAsia="等线"/>
        </w:rPr>
        <w:t xml:space="preserve">User Plane </w:t>
      </w:r>
      <w:proofErr w:type="spellStart"/>
      <w:r w:rsidRPr="00276E9B">
        <w:rPr>
          <w:rFonts w:eastAsia="等线"/>
        </w:rPr>
        <w:t>CIoT</w:t>
      </w:r>
      <w:proofErr w:type="spellEnd"/>
      <w:r w:rsidRPr="00276E9B">
        <w:rPr>
          <w:rFonts w:eastAsia="等线"/>
        </w:rPr>
        <w:t xml:space="preserve"> Optimisation is supported by UE (UE capability), </w:t>
      </w:r>
      <w:proofErr w:type="spellStart"/>
      <w:r w:rsidRPr="00276E9B">
        <w:rPr>
          <w:rFonts w:eastAsia="等线"/>
        </w:rPr>
        <w:t>pc_</w:t>
      </w:r>
      <w:ins w:id="3" w:author="Runsen - Samsung" w:date="2025-11-12T09:54:00Z">
        <w:r>
          <w:rPr>
            <w:rFonts w:eastAsia="等线"/>
          </w:rPr>
          <w:t>WB_</w:t>
        </w:r>
      </w:ins>
      <w:r w:rsidRPr="00276E9B">
        <w:rPr>
          <w:rFonts w:eastAsia="等线"/>
        </w:rPr>
        <w:t>User_Plane_CIoT_Optimisation</w:t>
      </w:r>
      <w:proofErr w:type="spellEnd"/>
      <w:r w:rsidRPr="00276E9B">
        <w:rPr>
          <w:rFonts w:eastAsia="等线"/>
        </w:rPr>
        <w:t>.</w:t>
      </w:r>
    </w:p>
    <w:p w14:paraId="67D066A0" w14:textId="77777777" w:rsidR="00641CBF" w:rsidRPr="00276E9B" w:rsidRDefault="00641CBF" w:rsidP="00641CBF">
      <w:pPr>
        <w:pStyle w:val="H6"/>
        <w:rPr>
          <w:rFonts w:eastAsia="等线"/>
        </w:rPr>
      </w:pPr>
      <w:r w:rsidRPr="00276E9B">
        <w:rPr>
          <w:rFonts w:eastAsia="等线"/>
        </w:rPr>
        <w:t>Preamble:</w:t>
      </w:r>
    </w:p>
    <w:p w14:paraId="40FDF0F3" w14:textId="77777777" w:rsidR="00641CBF" w:rsidRPr="00276E9B" w:rsidRDefault="00641CBF" w:rsidP="00641CBF">
      <w:pPr>
        <w:pStyle w:val="B1"/>
        <w:rPr>
          <w:rFonts w:eastAsia="等线"/>
        </w:rPr>
      </w:pPr>
      <w:r w:rsidRPr="00276E9B">
        <w:rPr>
          <w:rFonts w:eastAsia="等线"/>
        </w:rPr>
        <w:t>-</w:t>
      </w:r>
      <w:r w:rsidRPr="00276E9B">
        <w:rPr>
          <w:rFonts w:eastAsia="等线"/>
        </w:rPr>
        <w:tab/>
        <w:t xml:space="preserve">The UE shall be in Loopback Activation state 4A-UP using the UE TEST LOOP MODE B and with </w:t>
      </w:r>
      <w:proofErr w:type="spellStart"/>
      <w:r w:rsidRPr="00276E9B">
        <w:rPr>
          <w:rFonts w:eastAsia="等线"/>
        </w:rPr>
        <w:t>IP_PDU_delay</w:t>
      </w:r>
      <w:proofErr w:type="spellEnd"/>
      <w:r w:rsidRPr="00276E9B">
        <w:rPr>
          <w:rFonts w:eastAsia="等线"/>
        </w:rPr>
        <w:t xml:space="preserve"> set to 10 seconds.</w:t>
      </w:r>
    </w:p>
    <w:p w14:paraId="41815943" w14:textId="77352C75" w:rsidR="00C64D12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 w:rsidR="00641CBF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 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</w:t>
      </w:r>
    </w:p>
    <w:p w14:paraId="0EA22056" w14:textId="5EF61508" w:rsidR="00641CBF" w:rsidRDefault="00641CBF" w:rsidP="00641CB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 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</w:t>
      </w:r>
    </w:p>
    <w:p w14:paraId="28DAC9E6" w14:textId="77777777" w:rsidR="00641CBF" w:rsidRPr="00276E9B" w:rsidRDefault="00641CBF" w:rsidP="00641CBF">
      <w:pPr>
        <w:pStyle w:val="H6"/>
        <w:rPr>
          <w:rFonts w:eastAsia="等线"/>
        </w:rPr>
      </w:pPr>
      <w:r w:rsidRPr="00276E9B">
        <w:rPr>
          <w:rFonts w:eastAsia="等线"/>
        </w:rPr>
        <w:t>23.2.4.3.1</w:t>
      </w:r>
      <w:r w:rsidRPr="00276E9B">
        <w:rPr>
          <w:rFonts w:eastAsia="等线"/>
        </w:rPr>
        <w:tab/>
        <w:t>Pre-test conditions</w:t>
      </w:r>
    </w:p>
    <w:p w14:paraId="6C803E57" w14:textId="77777777" w:rsidR="00641CBF" w:rsidRPr="00276E9B" w:rsidRDefault="00641CBF" w:rsidP="00641CBF">
      <w:pPr>
        <w:pStyle w:val="H6"/>
        <w:rPr>
          <w:rFonts w:eastAsia="等线"/>
        </w:rPr>
      </w:pPr>
      <w:r w:rsidRPr="00276E9B">
        <w:rPr>
          <w:rFonts w:eastAsia="等线"/>
        </w:rPr>
        <w:t>System Simulator:</w:t>
      </w:r>
    </w:p>
    <w:p w14:paraId="0EE47BE1" w14:textId="77777777" w:rsidR="00641CBF" w:rsidRPr="00276E9B" w:rsidRDefault="00641CBF" w:rsidP="00641CBF">
      <w:pPr>
        <w:pStyle w:val="B1"/>
        <w:rPr>
          <w:rFonts w:eastAsia="等线"/>
        </w:rPr>
      </w:pPr>
      <w:r w:rsidRPr="00276E9B">
        <w:rPr>
          <w:rFonts w:eastAsia="等线"/>
        </w:rPr>
        <w:t>-</w:t>
      </w:r>
      <w:r w:rsidRPr="00276E9B">
        <w:rPr>
          <w:rFonts w:eastAsia="等线"/>
        </w:rPr>
        <w:tab/>
        <w:t>Cell 1.</w:t>
      </w:r>
    </w:p>
    <w:p w14:paraId="6E712C58" w14:textId="77777777" w:rsidR="00641CBF" w:rsidRPr="00276E9B" w:rsidRDefault="00641CBF" w:rsidP="00641CBF">
      <w:pPr>
        <w:pStyle w:val="B1"/>
        <w:rPr>
          <w:rFonts w:eastAsia="等线"/>
        </w:rPr>
      </w:pPr>
      <w:r w:rsidRPr="00276E9B">
        <w:rPr>
          <w:rFonts w:eastAsia="等线"/>
        </w:rPr>
        <w:t>-</w:t>
      </w:r>
      <w:r w:rsidRPr="00276E9B">
        <w:rPr>
          <w:rFonts w:eastAsia="等线"/>
        </w:rPr>
        <w:tab/>
        <w:t>System information combination 1 as defined in TS 36.508 [18] clause 4.4.3.1 is used in Cell 1;</w:t>
      </w:r>
    </w:p>
    <w:p w14:paraId="06BF225C" w14:textId="77777777" w:rsidR="00641CBF" w:rsidRPr="00276E9B" w:rsidRDefault="00641CBF" w:rsidP="00641CBF">
      <w:pPr>
        <w:pStyle w:val="H6"/>
        <w:rPr>
          <w:rFonts w:eastAsia="等线"/>
        </w:rPr>
      </w:pPr>
      <w:r w:rsidRPr="00276E9B">
        <w:rPr>
          <w:rFonts w:eastAsia="等线"/>
        </w:rPr>
        <w:t>UE:</w:t>
      </w:r>
    </w:p>
    <w:p w14:paraId="6D95D698" w14:textId="6A3D0CB6" w:rsidR="00641CBF" w:rsidRPr="00276E9B" w:rsidRDefault="00641CBF" w:rsidP="00641CBF">
      <w:pPr>
        <w:pStyle w:val="B1"/>
        <w:rPr>
          <w:rFonts w:eastAsia="等线"/>
        </w:rPr>
      </w:pPr>
      <w:r w:rsidRPr="00276E9B">
        <w:rPr>
          <w:rFonts w:eastAsia="等线"/>
        </w:rPr>
        <w:t>-</w:t>
      </w:r>
      <w:r w:rsidRPr="00276E9B">
        <w:rPr>
          <w:rFonts w:eastAsia="等线"/>
        </w:rPr>
        <w:tab/>
        <w:t xml:space="preserve">User Plane </w:t>
      </w:r>
      <w:proofErr w:type="spellStart"/>
      <w:r w:rsidRPr="00276E9B">
        <w:rPr>
          <w:rFonts w:eastAsia="等线"/>
        </w:rPr>
        <w:t>CIoT</w:t>
      </w:r>
      <w:proofErr w:type="spellEnd"/>
      <w:r w:rsidRPr="00276E9B">
        <w:rPr>
          <w:rFonts w:eastAsia="等线"/>
        </w:rPr>
        <w:t xml:space="preserve"> Optimisation is supported by UE (UE capability), </w:t>
      </w:r>
      <w:proofErr w:type="spellStart"/>
      <w:r w:rsidRPr="00276E9B">
        <w:rPr>
          <w:rFonts w:eastAsia="等线"/>
        </w:rPr>
        <w:t>pc_</w:t>
      </w:r>
      <w:ins w:id="4" w:author="Runsen - Samsung" w:date="2025-11-12T09:54:00Z">
        <w:r>
          <w:rPr>
            <w:rFonts w:eastAsia="等线"/>
          </w:rPr>
          <w:t>WB_</w:t>
        </w:r>
      </w:ins>
      <w:r w:rsidRPr="00276E9B">
        <w:rPr>
          <w:rFonts w:eastAsia="等线"/>
        </w:rPr>
        <w:t>User_Plane_CIoT_Optimisation</w:t>
      </w:r>
      <w:proofErr w:type="spellEnd"/>
      <w:r w:rsidRPr="00276E9B">
        <w:rPr>
          <w:rFonts w:eastAsia="等线"/>
        </w:rPr>
        <w:t>.</w:t>
      </w:r>
    </w:p>
    <w:p w14:paraId="285687BF" w14:textId="77777777" w:rsidR="00641CBF" w:rsidRPr="00276E9B" w:rsidRDefault="00641CBF" w:rsidP="00641CBF">
      <w:pPr>
        <w:pStyle w:val="B1"/>
        <w:rPr>
          <w:rFonts w:eastAsia="等线"/>
        </w:rPr>
      </w:pPr>
      <w:r w:rsidRPr="00276E9B">
        <w:t>-</w:t>
      </w:r>
      <w:r w:rsidRPr="00276E9B">
        <w:tab/>
        <w:t>User Plane Early Data Transmission is supported by the UE</w:t>
      </w:r>
      <w:r w:rsidRPr="00276E9B">
        <w:rPr>
          <w:rFonts w:eastAsia="等线"/>
        </w:rPr>
        <w:t>.</w:t>
      </w:r>
    </w:p>
    <w:p w14:paraId="1AA26E0D" w14:textId="77777777" w:rsidR="00641CBF" w:rsidRPr="00276E9B" w:rsidRDefault="00641CBF" w:rsidP="00641CBF">
      <w:pPr>
        <w:pStyle w:val="B1"/>
        <w:rPr>
          <w:rFonts w:eastAsia="等线"/>
        </w:rPr>
      </w:pPr>
      <w:r w:rsidRPr="00276E9B">
        <w:rPr>
          <w:snapToGrid w:val="0"/>
        </w:rPr>
        <w:t>-</w:t>
      </w:r>
      <w:r w:rsidRPr="00276E9B">
        <w:rPr>
          <w:snapToGrid w:val="0"/>
        </w:rPr>
        <w:tab/>
        <w:t>The UE is configured to utilise EDT as transport mechanism for user data of 1 octet.</w:t>
      </w:r>
    </w:p>
    <w:p w14:paraId="64649D05" w14:textId="77777777" w:rsidR="00641CBF" w:rsidRPr="00276E9B" w:rsidRDefault="00641CBF" w:rsidP="00641CBF">
      <w:pPr>
        <w:pStyle w:val="H6"/>
        <w:rPr>
          <w:rFonts w:eastAsia="等线"/>
        </w:rPr>
      </w:pPr>
      <w:r w:rsidRPr="00276E9B">
        <w:rPr>
          <w:rFonts w:eastAsia="等线"/>
        </w:rPr>
        <w:t>Preamble:</w:t>
      </w:r>
    </w:p>
    <w:p w14:paraId="02E8C0C8" w14:textId="77777777" w:rsidR="00641CBF" w:rsidRPr="00276E9B" w:rsidRDefault="00641CBF" w:rsidP="00641CBF">
      <w:pPr>
        <w:pStyle w:val="B1"/>
        <w:rPr>
          <w:rFonts w:eastAsia="等线"/>
        </w:rPr>
      </w:pPr>
      <w:r w:rsidRPr="00276E9B">
        <w:rPr>
          <w:rFonts w:eastAsia="等线"/>
        </w:rPr>
        <w:t>-</w:t>
      </w:r>
      <w:r w:rsidRPr="00276E9B">
        <w:rPr>
          <w:rFonts w:eastAsia="等线"/>
        </w:rPr>
        <w:tab/>
        <w:t xml:space="preserve">UE is in State 4A-UP, </w:t>
      </w:r>
      <w:r w:rsidRPr="00276E9B">
        <w:t>Loopback Activation User Plane</w:t>
      </w:r>
      <w:r w:rsidRPr="00276E9B">
        <w:rPr>
          <w:rFonts w:eastAsia="等线"/>
        </w:rPr>
        <w:t xml:space="preserve"> according to TS 36.508 [18].</w:t>
      </w:r>
    </w:p>
    <w:bookmarkEnd w:id="1"/>
    <w:bookmarkEnd w:id="2"/>
    <w:p w14:paraId="68C9CD36" w14:textId="6EFC7073" w:rsidR="001E41F3" w:rsidRPr="00C64D12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="00641CBF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sectPr w:rsidR="001E41F3" w:rsidRPr="00C64D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DF86D" w14:textId="77777777" w:rsidR="00EE48B9" w:rsidRDefault="00EE48B9">
      <w:r>
        <w:separator/>
      </w:r>
    </w:p>
  </w:endnote>
  <w:endnote w:type="continuationSeparator" w:id="0">
    <w:p w14:paraId="1C2D8255" w14:textId="77777777" w:rsidR="00EE48B9" w:rsidRDefault="00EE4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4.2.0">
    <w:altName w:val="微软雅黑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40875" w14:textId="77777777" w:rsidR="00EE48B9" w:rsidRDefault="00EE48B9">
      <w:r>
        <w:separator/>
      </w:r>
    </w:p>
  </w:footnote>
  <w:footnote w:type="continuationSeparator" w:id="0">
    <w:p w14:paraId="17B6B0C7" w14:textId="77777777" w:rsidR="00EE48B9" w:rsidRDefault="00EE4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1FD6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E7745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839C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1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1"/>
  </w:num>
  <w:num w:numId="4">
    <w:abstractNumId w:val="24"/>
  </w:num>
  <w:num w:numId="5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7"/>
  </w:num>
  <w:num w:numId="12">
    <w:abstractNumId w:val="19"/>
  </w:num>
  <w:num w:numId="13">
    <w:abstractNumId w:val="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16"/>
  </w:num>
  <w:num w:numId="21">
    <w:abstractNumId w:val="17"/>
  </w:num>
  <w:num w:numId="22">
    <w:abstractNumId w:val="23"/>
  </w:num>
  <w:num w:numId="23">
    <w:abstractNumId w:val="5"/>
  </w:num>
  <w:num w:numId="24">
    <w:abstractNumId w:val="14"/>
  </w:num>
  <w:num w:numId="25">
    <w:abstractNumId w:val="22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5E6C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4414F"/>
    <w:rsid w:val="003609EF"/>
    <w:rsid w:val="0036231A"/>
    <w:rsid w:val="00374DD4"/>
    <w:rsid w:val="00386332"/>
    <w:rsid w:val="003E1A36"/>
    <w:rsid w:val="003F0034"/>
    <w:rsid w:val="00410371"/>
    <w:rsid w:val="004242F1"/>
    <w:rsid w:val="00455609"/>
    <w:rsid w:val="004B75B7"/>
    <w:rsid w:val="004D5E28"/>
    <w:rsid w:val="0050622E"/>
    <w:rsid w:val="005141D9"/>
    <w:rsid w:val="0051580D"/>
    <w:rsid w:val="005238A4"/>
    <w:rsid w:val="00547111"/>
    <w:rsid w:val="00592D74"/>
    <w:rsid w:val="005E2C44"/>
    <w:rsid w:val="00621188"/>
    <w:rsid w:val="006257ED"/>
    <w:rsid w:val="00641CBF"/>
    <w:rsid w:val="00643B12"/>
    <w:rsid w:val="00653DE4"/>
    <w:rsid w:val="00661C9C"/>
    <w:rsid w:val="00665C47"/>
    <w:rsid w:val="00695808"/>
    <w:rsid w:val="006A41DB"/>
    <w:rsid w:val="006B46FB"/>
    <w:rsid w:val="006E21FB"/>
    <w:rsid w:val="007425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1E30"/>
    <w:rsid w:val="008F3789"/>
    <w:rsid w:val="008F686C"/>
    <w:rsid w:val="00907550"/>
    <w:rsid w:val="009148DE"/>
    <w:rsid w:val="00941E30"/>
    <w:rsid w:val="009531B0"/>
    <w:rsid w:val="00971B5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D12"/>
    <w:rsid w:val="00C66BA2"/>
    <w:rsid w:val="00C870F6"/>
    <w:rsid w:val="00C907B5"/>
    <w:rsid w:val="00C95985"/>
    <w:rsid w:val="00CC5026"/>
    <w:rsid w:val="00CC68D0"/>
    <w:rsid w:val="00D003C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235D0"/>
    <w:rsid w:val="00E34898"/>
    <w:rsid w:val="00EB09B7"/>
    <w:rsid w:val="00EE48B9"/>
    <w:rsid w:val="00EE7D7C"/>
    <w:rsid w:val="00F25D98"/>
    <w:rsid w:val="00F300FB"/>
    <w:rsid w:val="00F370D2"/>
    <w:rsid w:val="00FB27F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iPriority="99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1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1"/>
    <w:link w:val="32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1"/>
    <w:link w:val="42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386332"/>
    <w:pPr>
      <w:outlineLvl w:val="5"/>
    </w:pPr>
  </w:style>
  <w:style w:type="paragraph" w:styleId="7">
    <w:name w:val="heading 7"/>
    <w:basedOn w:val="H6"/>
    <w:next w:val="a1"/>
    <w:link w:val="70"/>
    <w:qFormat/>
    <w:rsid w:val="00386332"/>
    <w:pPr>
      <w:outlineLvl w:val="6"/>
    </w:pPr>
  </w:style>
  <w:style w:type="paragraph" w:styleId="8">
    <w:name w:val="heading 8"/>
    <w:basedOn w:val="10"/>
    <w:next w:val="a1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863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386332"/>
    <w:pPr>
      <w:spacing w:before="180"/>
      <w:ind w:left="2693" w:hanging="2693"/>
    </w:pPr>
    <w:rPr>
      <w:b/>
    </w:rPr>
  </w:style>
  <w:style w:type="paragraph" w:styleId="TOC1">
    <w:name w:val="toc 1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386332"/>
    <w:pPr>
      <w:ind w:left="1701" w:hanging="1701"/>
    </w:pPr>
  </w:style>
  <w:style w:type="paragraph" w:styleId="TOC4">
    <w:name w:val="toc 4"/>
    <w:basedOn w:val="TOC3"/>
    <w:rsid w:val="00386332"/>
    <w:pPr>
      <w:ind w:left="1418" w:hanging="1418"/>
    </w:pPr>
  </w:style>
  <w:style w:type="paragraph" w:styleId="TOC3">
    <w:name w:val="toc 3"/>
    <w:basedOn w:val="TOC2"/>
    <w:rsid w:val="00386332"/>
    <w:pPr>
      <w:ind w:left="1134" w:hanging="1134"/>
    </w:pPr>
  </w:style>
  <w:style w:type="paragraph" w:styleId="TOC2">
    <w:name w:val="toc 2"/>
    <w:basedOn w:val="TOC1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1"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0"/>
    <w:next w:val="a1"/>
    <w:rsid w:val="00386332"/>
    <w:pPr>
      <w:outlineLvl w:val="9"/>
    </w:pPr>
  </w:style>
  <w:style w:type="paragraph" w:styleId="23">
    <w:name w:val="List Number 2"/>
    <w:basedOn w:val="a5"/>
    <w:rsid w:val="00386332"/>
    <w:pPr>
      <w:ind w:left="851"/>
    </w:pPr>
  </w:style>
  <w:style w:type="paragraph" w:styleId="a6">
    <w:name w:val="header"/>
    <w:link w:val="13"/>
    <w:qFormat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2"/>
    <w:rsid w:val="0038633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1"/>
    <w:link w:val="a9"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link w:val="TFChar"/>
    <w:rsid w:val="00386332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rsid w:val="00386332"/>
    <w:pPr>
      <w:ind w:left="1418" w:hanging="1418"/>
    </w:pPr>
  </w:style>
  <w:style w:type="paragraph" w:customStyle="1" w:styleId="EX">
    <w:name w:val="EX"/>
    <w:basedOn w:val="a1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a1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1"/>
    <w:rsid w:val="00386332"/>
    <w:pPr>
      <w:ind w:left="1985" w:hanging="1985"/>
    </w:pPr>
  </w:style>
  <w:style w:type="paragraph" w:styleId="TOC7">
    <w:name w:val="toc 7"/>
    <w:basedOn w:val="TOC6"/>
    <w:next w:val="a1"/>
    <w:rsid w:val="00386332"/>
    <w:pPr>
      <w:ind w:left="2268" w:hanging="2268"/>
    </w:pPr>
  </w:style>
  <w:style w:type="paragraph" w:styleId="24">
    <w:name w:val="List Bullet 2"/>
    <w:basedOn w:val="aa"/>
    <w:link w:val="25"/>
    <w:rsid w:val="00386332"/>
    <w:pPr>
      <w:ind w:left="851"/>
    </w:pPr>
  </w:style>
  <w:style w:type="paragraph" w:styleId="31">
    <w:name w:val="List Bullet 3"/>
    <w:basedOn w:val="24"/>
    <w:link w:val="33"/>
    <w:rsid w:val="00386332"/>
    <w:pPr>
      <w:ind w:left="1135"/>
    </w:pPr>
  </w:style>
  <w:style w:type="paragraph" w:styleId="a5">
    <w:name w:val="List Number"/>
    <w:basedOn w:val="ab"/>
    <w:rsid w:val="00386332"/>
  </w:style>
  <w:style w:type="paragraph" w:customStyle="1" w:styleId="EQ">
    <w:name w:val="EQ"/>
    <w:basedOn w:val="a1"/>
    <w:next w:val="a1"/>
    <w:link w:val="EQChar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1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1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6">
    <w:name w:val="List 2"/>
    <w:basedOn w:val="ab"/>
    <w:link w:val="27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6"/>
    <w:link w:val="35"/>
    <w:rsid w:val="00386332"/>
    <w:pPr>
      <w:ind w:left="1135"/>
    </w:pPr>
  </w:style>
  <w:style w:type="paragraph" w:styleId="41">
    <w:name w:val="List 4"/>
    <w:basedOn w:val="34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86332"/>
    <w:rPr>
      <w:color w:val="FF0000"/>
    </w:rPr>
  </w:style>
  <w:style w:type="paragraph" w:styleId="ab">
    <w:name w:val="List"/>
    <w:basedOn w:val="a1"/>
    <w:link w:val="ac"/>
    <w:rsid w:val="00386332"/>
    <w:pPr>
      <w:ind w:left="568" w:hanging="284"/>
    </w:pPr>
  </w:style>
  <w:style w:type="paragraph" w:styleId="aa">
    <w:name w:val="List Bullet"/>
    <w:basedOn w:val="ab"/>
    <w:link w:val="ad"/>
    <w:rsid w:val="00386332"/>
  </w:style>
  <w:style w:type="paragraph" w:styleId="43">
    <w:name w:val="List Bullet 4"/>
    <w:basedOn w:val="31"/>
    <w:rsid w:val="00386332"/>
    <w:pPr>
      <w:ind w:left="1418"/>
    </w:pPr>
  </w:style>
  <w:style w:type="paragraph" w:styleId="52">
    <w:name w:val="List Bullet 5"/>
    <w:basedOn w:val="43"/>
    <w:rsid w:val="00386332"/>
    <w:pPr>
      <w:ind w:left="1702"/>
    </w:pPr>
  </w:style>
  <w:style w:type="paragraph" w:customStyle="1" w:styleId="B1">
    <w:name w:val="B1"/>
    <w:basedOn w:val="ab"/>
    <w:link w:val="B1Zchn"/>
    <w:qFormat/>
    <w:rsid w:val="00386332"/>
  </w:style>
  <w:style w:type="paragraph" w:customStyle="1" w:styleId="B2">
    <w:name w:val="B2"/>
    <w:basedOn w:val="26"/>
    <w:link w:val="B2Char"/>
    <w:rsid w:val="00386332"/>
  </w:style>
  <w:style w:type="paragraph" w:customStyle="1" w:styleId="B3">
    <w:name w:val="B3"/>
    <w:basedOn w:val="34"/>
    <w:link w:val="B3Char"/>
    <w:rsid w:val="00386332"/>
  </w:style>
  <w:style w:type="paragraph" w:customStyle="1" w:styleId="B4">
    <w:name w:val="B4"/>
    <w:basedOn w:val="41"/>
    <w:link w:val="B4Char"/>
    <w:rsid w:val="00386332"/>
  </w:style>
  <w:style w:type="paragraph" w:customStyle="1" w:styleId="B5">
    <w:name w:val="B5"/>
    <w:basedOn w:val="51"/>
    <w:link w:val="B5Char"/>
    <w:rsid w:val="00386332"/>
  </w:style>
  <w:style w:type="paragraph" w:styleId="ae">
    <w:name w:val="footer"/>
    <w:basedOn w:val="a6"/>
    <w:link w:val="af"/>
    <w:qFormat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uiPriority w:val="99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64D12"/>
    <w:rPr>
      <w:rFonts w:ascii="Arial" w:hAnsi="Arial"/>
      <w:lang w:val="en-GB" w:eastAsia="en-US"/>
    </w:rPr>
  </w:style>
  <w:style w:type="character" w:customStyle="1" w:styleId="11">
    <w:name w:val="标题 1 字符"/>
    <w:basedOn w:val="a2"/>
    <w:link w:val="10"/>
    <w:qFormat/>
    <w:rsid w:val="00C64D12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2"/>
    <w:link w:val="2"/>
    <w:qFormat/>
    <w:rsid w:val="00C64D12"/>
    <w:rPr>
      <w:rFonts w:ascii="Arial" w:hAnsi="Arial"/>
      <w:sz w:val="32"/>
      <w:lang w:val="en-GB" w:eastAsia="en-GB"/>
    </w:rPr>
  </w:style>
  <w:style w:type="character" w:customStyle="1" w:styleId="36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2"/>
    <w:qFormat/>
    <w:rsid w:val="00C64D12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4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2"/>
    <w:qFormat/>
    <w:rsid w:val="00C64D12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2"/>
    <w:link w:val="5"/>
    <w:qFormat/>
    <w:rsid w:val="00C64D12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2"/>
    <w:link w:val="6"/>
    <w:qFormat/>
    <w:rsid w:val="00C64D12"/>
    <w:rPr>
      <w:rFonts w:ascii="Arial" w:hAnsi="Arial"/>
      <w:lang w:val="en-GB" w:eastAsia="en-GB"/>
    </w:rPr>
  </w:style>
  <w:style w:type="character" w:customStyle="1" w:styleId="70">
    <w:name w:val="标题 7 字符"/>
    <w:basedOn w:val="a2"/>
    <w:link w:val="7"/>
    <w:qFormat/>
    <w:rsid w:val="00C64D12"/>
    <w:rPr>
      <w:rFonts w:ascii="Arial" w:hAnsi="Arial"/>
      <w:lang w:val="en-GB" w:eastAsia="en-GB"/>
    </w:rPr>
  </w:style>
  <w:style w:type="character" w:customStyle="1" w:styleId="80">
    <w:name w:val="标题 8 字符"/>
    <w:basedOn w:val="a2"/>
    <w:link w:val="8"/>
    <w:qFormat/>
    <w:rsid w:val="00C64D12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2"/>
    <w:link w:val="9"/>
    <w:qFormat/>
    <w:rsid w:val="00C64D12"/>
    <w:rPr>
      <w:rFonts w:ascii="Arial" w:hAnsi="Arial"/>
      <w:sz w:val="36"/>
      <w:lang w:val="en-GB" w:eastAsia="en-GB"/>
    </w:rPr>
  </w:style>
  <w:style w:type="character" w:customStyle="1" w:styleId="afb">
    <w:name w:val="页眉 字符"/>
    <w:basedOn w:val="a2"/>
    <w:rsid w:val="00C64D12"/>
    <w:rPr>
      <w:rFonts w:ascii="Times New Roman" w:hAnsi="Times New Roman"/>
      <w:sz w:val="18"/>
      <w:szCs w:val="18"/>
      <w:lang w:val="en-GB" w:eastAsia="en-US"/>
    </w:rPr>
  </w:style>
  <w:style w:type="character" w:customStyle="1" w:styleId="a9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basedOn w:val="a2"/>
    <w:link w:val="a8"/>
    <w:qFormat/>
    <w:rsid w:val="00C64D12"/>
    <w:rPr>
      <w:rFonts w:ascii="Times New Roman" w:hAnsi="Times New Roman"/>
      <w:sz w:val="16"/>
      <w:lang w:val="en-GB" w:eastAsia="en-GB"/>
    </w:rPr>
  </w:style>
  <w:style w:type="character" w:customStyle="1" w:styleId="af">
    <w:name w:val="页脚 字符"/>
    <w:basedOn w:val="a2"/>
    <w:link w:val="ae"/>
    <w:qFormat/>
    <w:rsid w:val="00C64D12"/>
    <w:rPr>
      <w:rFonts w:ascii="Arial" w:hAnsi="Arial"/>
      <w:b/>
      <w:i/>
      <w:noProof/>
      <w:sz w:val="18"/>
      <w:lang w:val="en-GB" w:eastAsia="en-GB"/>
    </w:rPr>
  </w:style>
  <w:style w:type="character" w:customStyle="1" w:styleId="af3">
    <w:name w:val="批注文字 字符"/>
    <w:basedOn w:val="a2"/>
    <w:link w:val="af2"/>
    <w:qFormat/>
    <w:rsid w:val="00C64D12"/>
    <w:rPr>
      <w:rFonts w:ascii="Times New Roman" w:hAnsi="Times New Roman"/>
      <w:lang w:val="en-GB" w:eastAsia="en-GB"/>
    </w:rPr>
  </w:style>
  <w:style w:type="character" w:customStyle="1" w:styleId="af6">
    <w:name w:val="批注框文本 字符"/>
    <w:basedOn w:val="a2"/>
    <w:link w:val="af5"/>
    <w:uiPriority w:val="99"/>
    <w:qFormat/>
    <w:rsid w:val="00C64D12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批注主题 字符"/>
    <w:basedOn w:val="af3"/>
    <w:link w:val="af7"/>
    <w:uiPriority w:val="99"/>
    <w:qFormat/>
    <w:rsid w:val="00C64D12"/>
    <w:rPr>
      <w:rFonts w:ascii="Times New Roman" w:hAnsi="Times New Roman"/>
      <w:b/>
      <w:bCs/>
      <w:lang w:val="en-GB" w:eastAsia="en-GB"/>
    </w:rPr>
  </w:style>
  <w:style w:type="character" w:customStyle="1" w:styleId="afa">
    <w:name w:val="文档结构图 字符"/>
    <w:basedOn w:val="a2"/>
    <w:link w:val="af9"/>
    <w:qFormat/>
    <w:rsid w:val="00C64D12"/>
    <w:rPr>
      <w:rFonts w:ascii="Tahoma" w:hAnsi="Tahoma" w:cs="Tahoma"/>
      <w:shd w:val="clear" w:color="auto" w:fill="000080"/>
      <w:lang w:val="en-GB" w:eastAsia="en-GB"/>
    </w:rPr>
  </w:style>
  <w:style w:type="numbering" w:customStyle="1" w:styleId="14">
    <w:name w:val="无列表1"/>
    <w:next w:val="a4"/>
    <w:semiHidden/>
    <w:unhideWhenUsed/>
    <w:rsid w:val="00C64D12"/>
  </w:style>
  <w:style w:type="paragraph" w:customStyle="1" w:styleId="TAJ">
    <w:name w:val="TAJ"/>
    <w:basedOn w:val="TH"/>
    <w:qFormat/>
    <w:rsid w:val="00C64D12"/>
    <w:rPr>
      <w:rFonts w:eastAsia="Times New Roman"/>
    </w:rPr>
  </w:style>
  <w:style w:type="paragraph" w:customStyle="1" w:styleId="Guidance">
    <w:name w:val="Guidance"/>
    <w:basedOn w:val="a1"/>
    <w:link w:val="GuidanceChar"/>
    <w:qFormat/>
    <w:rsid w:val="00C64D12"/>
    <w:rPr>
      <w:rFonts w:eastAsia="Times New Roman"/>
      <w:i/>
      <w:color w:val="0000FF"/>
    </w:rPr>
  </w:style>
  <w:style w:type="character" w:customStyle="1" w:styleId="B1Zchn">
    <w:name w:val="B1 Zchn"/>
    <w:link w:val="B1"/>
    <w:qFormat/>
    <w:rsid w:val="00C64D1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C64D12"/>
    <w:rPr>
      <w:rFonts w:ascii="Times New Roman" w:hAnsi="Times New Roman"/>
      <w:lang w:val="en-GB" w:eastAsia="en-GB"/>
    </w:rPr>
  </w:style>
  <w:style w:type="character" w:customStyle="1" w:styleId="EXCar">
    <w:name w:val="EX Car"/>
    <w:qFormat/>
    <w:locked/>
    <w:rsid w:val="00C64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64D12"/>
    <w:rPr>
      <w:rFonts w:ascii="Arial" w:hAnsi="Arial"/>
      <w:sz w:val="18"/>
      <w:lang w:val="en-GB" w:eastAsia="en-GB"/>
    </w:rPr>
  </w:style>
  <w:style w:type="paragraph" w:styleId="afc">
    <w:name w:val="Revision"/>
    <w:hidden/>
    <w:uiPriority w:val="99"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C64D12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C64D12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C64D12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C64D12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C64D1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C64D12"/>
    <w:rPr>
      <w:rFonts w:ascii="Arial" w:hAnsi="Arial"/>
      <w:b/>
      <w:lang w:val="en-GB" w:eastAsia="en-GB"/>
    </w:rPr>
  </w:style>
  <w:style w:type="paragraph" w:customStyle="1" w:styleId="TableText">
    <w:name w:val="TableText"/>
    <w:basedOn w:val="afd"/>
    <w:qFormat/>
    <w:rsid w:val="00C64D12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d">
    <w:name w:val="Body Text Indent"/>
    <w:basedOn w:val="a1"/>
    <w:link w:val="afe"/>
    <w:uiPriority w:val="99"/>
    <w:qFormat/>
    <w:rsid w:val="00C64D12"/>
    <w:pPr>
      <w:spacing w:after="120"/>
      <w:ind w:leftChars="200" w:left="420"/>
    </w:pPr>
    <w:rPr>
      <w:rFonts w:eastAsia="Times New Roman"/>
    </w:rPr>
  </w:style>
  <w:style w:type="character" w:customStyle="1" w:styleId="afe">
    <w:name w:val="正文文本缩进 字符"/>
    <w:basedOn w:val="a2"/>
    <w:link w:val="afd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C64D12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C64D12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C64D12"/>
    <w:rPr>
      <w:rFonts w:ascii="Arial" w:hAnsi="Arial"/>
      <w:sz w:val="18"/>
      <w:lang w:val="en-GB" w:eastAsia="en-GB"/>
    </w:rPr>
  </w:style>
  <w:style w:type="character" w:customStyle="1" w:styleId="32">
    <w:name w:val="标题 3 字符2"/>
    <w:aliases w:val="Underrubrik2 字符1,H3 字符1,h3 字符1,Memo Heading 3 字符1,no break 字符1,0H 字符1,l3 字符1,3 字符1,list 3 字符1,Head 3 字符1,1.1.1 字符1,3rd level 字符1,Major Section Sub Section 字符1,PA Minor Section 字符1,Head3 字符1,Level 3 Head 字符1,31 字符1,32 字符1,33 字符1,311 字符1,321 字符1"/>
    <w:link w:val="30"/>
    <w:qFormat/>
    <w:rsid w:val="00C64D12"/>
    <w:rPr>
      <w:rFonts w:ascii="Arial" w:hAnsi="Arial"/>
      <w:sz w:val="28"/>
      <w:lang w:val="en-GB" w:eastAsia="en-GB"/>
    </w:rPr>
  </w:style>
  <w:style w:type="character" w:customStyle="1" w:styleId="42">
    <w:name w:val="标题 4 字符2"/>
    <w:aliases w:val="h4 字符1,Memo Heading 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4H 字符"/>
    <w:link w:val="40"/>
    <w:qFormat/>
    <w:rsid w:val="00C64D12"/>
    <w:rPr>
      <w:rFonts w:ascii="Arial" w:hAnsi="Arial"/>
      <w:sz w:val="24"/>
      <w:lang w:val="en-GB" w:eastAsia="en-GB"/>
    </w:rPr>
  </w:style>
  <w:style w:type="character" w:customStyle="1" w:styleId="ac">
    <w:name w:val="列表 字符"/>
    <w:link w:val="ab"/>
    <w:rsid w:val="00C64D12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C64D12"/>
    <w:rPr>
      <w:rFonts w:ascii="Times New Roman" w:hAnsi="Times New Roman"/>
      <w:noProof/>
      <w:lang w:val="en-GB" w:eastAsia="en-GB"/>
    </w:rPr>
  </w:style>
  <w:style w:type="paragraph" w:customStyle="1" w:styleId="Default">
    <w:name w:val="Default"/>
    <w:qFormat/>
    <w:rsid w:val="00C64D12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C64D12"/>
  </w:style>
  <w:style w:type="table" w:styleId="aff">
    <w:name w:val="Table Grid"/>
    <w:basedOn w:val="a3"/>
    <w:qFormat/>
    <w:rsid w:val="00C64D12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uiPriority w:val="99"/>
    <w:semiHidden/>
    <w:unhideWhenUsed/>
    <w:rsid w:val="00C64D12"/>
    <w:rPr>
      <w:color w:val="808080"/>
      <w:shd w:val="clear" w:color="auto" w:fill="E6E6E6"/>
    </w:rPr>
  </w:style>
  <w:style w:type="character" w:styleId="aff1">
    <w:name w:val="Subtle Reference"/>
    <w:uiPriority w:val="31"/>
    <w:qFormat/>
    <w:rsid w:val="00C64D12"/>
    <w:rPr>
      <w:smallCaps/>
      <w:color w:val="5A5A5A"/>
    </w:rPr>
  </w:style>
  <w:style w:type="paragraph" w:customStyle="1" w:styleId="BL">
    <w:name w:val="BL"/>
    <w:basedOn w:val="a1"/>
    <w:qFormat/>
    <w:rsid w:val="00C64D12"/>
    <w:pPr>
      <w:numPr>
        <w:numId w:val="1"/>
      </w:numPr>
      <w:tabs>
        <w:tab w:val="left" w:pos="851"/>
      </w:tabs>
    </w:pPr>
  </w:style>
  <w:style w:type="paragraph" w:customStyle="1" w:styleId="BN">
    <w:name w:val="BN"/>
    <w:basedOn w:val="a1"/>
    <w:qFormat/>
    <w:rsid w:val="00C64D12"/>
    <w:pPr>
      <w:numPr>
        <w:numId w:val="2"/>
      </w:numPr>
    </w:pPr>
  </w:style>
  <w:style w:type="paragraph" w:customStyle="1" w:styleId="FL">
    <w:name w:val="FL"/>
    <w:basedOn w:val="a1"/>
    <w:qFormat/>
    <w:rsid w:val="00C64D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1"/>
    <w:qFormat/>
    <w:rsid w:val="00C64D12"/>
    <w:pPr>
      <w:keepNext/>
      <w:keepLines/>
      <w:numPr>
        <w:numId w:val="3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rsid w:val="00C64D12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3">
    <w:name w:val="页眉 字符1"/>
    <w:link w:val="a6"/>
    <w:qFormat/>
    <w:locked/>
    <w:rsid w:val="00C64D12"/>
    <w:rPr>
      <w:rFonts w:ascii="Arial" w:hAnsi="Arial"/>
      <w:b/>
      <w:noProof/>
      <w:sz w:val="18"/>
      <w:lang w:val="en-GB" w:eastAsia="en-GB"/>
    </w:rPr>
  </w:style>
  <w:style w:type="paragraph" w:styleId="aff2">
    <w:name w:val="Normal (Web)"/>
    <w:basedOn w:val="a1"/>
    <w:uiPriority w:val="99"/>
    <w:unhideWhenUsed/>
    <w:qFormat/>
    <w:rsid w:val="00C64D1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3">
    <w:name w:val="caption"/>
    <w:basedOn w:val="a1"/>
    <w:next w:val="a1"/>
    <w:link w:val="aff4"/>
    <w:unhideWhenUsed/>
    <w:qFormat/>
    <w:rsid w:val="00C64D12"/>
    <w:rPr>
      <w:b/>
      <w:bCs/>
    </w:rPr>
  </w:style>
  <w:style w:type="character" w:customStyle="1" w:styleId="fontstyle01">
    <w:name w:val="fontstyle01"/>
    <w:qFormat/>
    <w:rsid w:val="00C64D1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f5">
    <w:name w:val="List Paragraph"/>
    <w:basedOn w:val="a1"/>
    <w:link w:val="aff6"/>
    <w:uiPriority w:val="34"/>
    <w:qFormat/>
    <w:rsid w:val="00C64D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4">
    <w:name w:val="题注 字符"/>
    <w:link w:val="aff3"/>
    <w:qFormat/>
    <w:rsid w:val="00C64D12"/>
    <w:rPr>
      <w:rFonts w:ascii="Times New Roma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C64D12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C64D12"/>
  </w:style>
  <w:style w:type="character" w:customStyle="1" w:styleId="PLChar">
    <w:name w:val="PL Char"/>
    <w:link w:val="PL"/>
    <w:qFormat/>
    <w:rsid w:val="00C64D12"/>
    <w:rPr>
      <w:rFonts w:ascii="Courier New" w:hAnsi="Courier New"/>
      <w:noProof/>
      <w:sz w:val="16"/>
      <w:lang w:val="en-GB" w:eastAsia="en-GB"/>
    </w:rPr>
  </w:style>
  <w:style w:type="paragraph" w:customStyle="1" w:styleId="ZK">
    <w:name w:val="ZK"/>
    <w:qFormat/>
    <w:rsid w:val="00C64D1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C64D1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C64D12"/>
    <w:rPr>
      <w:kern w:val="2"/>
      <w:lang w:eastAsia="ko-KR"/>
    </w:rPr>
  </w:style>
  <w:style w:type="character" w:customStyle="1" w:styleId="StyleTACChar">
    <w:name w:val="Style TAC + Char"/>
    <w:link w:val="StyleTAC"/>
    <w:qFormat/>
    <w:rsid w:val="00C64D12"/>
    <w:rPr>
      <w:rFonts w:ascii="Arial" w:hAnsi="Arial"/>
      <w:kern w:val="2"/>
      <w:sz w:val="18"/>
      <w:lang w:val="en-GB" w:eastAsia="ko-KR"/>
    </w:rPr>
  </w:style>
  <w:style w:type="paragraph" w:styleId="aff7">
    <w:name w:val="Body Text"/>
    <w:basedOn w:val="a1"/>
    <w:link w:val="aff8"/>
    <w:qFormat/>
    <w:rsid w:val="00C64D12"/>
    <w:rPr>
      <w:rFonts w:ascii="Arial" w:eastAsia="Times New Roman" w:hAnsi="Arial"/>
    </w:rPr>
  </w:style>
  <w:style w:type="character" w:customStyle="1" w:styleId="aff8">
    <w:name w:val="正文文本 字符"/>
    <w:basedOn w:val="a2"/>
    <w:link w:val="aff7"/>
    <w:qFormat/>
    <w:rsid w:val="00C64D12"/>
    <w:rPr>
      <w:rFonts w:ascii="Arial" w:eastAsia="Times New Roman" w:hAnsi="Arial"/>
      <w:lang w:val="en-GB" w:eastAsia="en-GB"/>
    </w:rPr>
  </w:style>
  <w:style w:type="paragraph" w:customStyle="1" w:styleId="45">
    <w:name w:val="(文字) (文字)4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10"/>
    <w:next w:val="a1"/>
    <w:qFormat/>
    <w:rsid w:val="00C64D12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9">
    <w:name w:val="index heading"/>
    <w:basedOn w:val="a1"/>
    <w:next w:val="a1"/>
    <w:qFormat/>
    <w:rsid w:val="00C64D12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affa">
    <w:name w:val="Plain Text"/>
    <w:basedOn w:val="a1"/>
    <w:link w:val="affb"/>
    <w:uiPriority w:val="99"/>
    <w:qFormat/>
    <w:rsid w:val="00C64D12"/>
    <w:rPr>
      <w:rFonts w:ascii="Courier New" w:eastAsia="Times New Roman" w:hAnsi="Courier New"/>
      <w:lang w:val="nb-NO" w:eastAsia="ja-JP"/>
    </w:rPr>
  </w:style>
  <w:style w:type="character" w:customStyle="1" w:styleId="affb">
    <w:name w:val="纯文本 字符"/>
    <w:basedOn w:val="a2"/>
    <w:link w:val="affa"/>
    <w:uiPriority w:val="99"/>
    <w:qFormat/>
    <w:rsid w:val="00C64D12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uiPriority w:val="99"/>
    <w:qFormat/>
    <w:rsid w:val="00C64D12"/>
    <w:rPr>
      <w:rFonts w:eastAsia="Times New Roman"/>
      <w:i/>
    </w:rPr>
  </w:style>
  <w:style w:type="character" w:customStyle="1" w:styleId="2a">
    <w:name w:val="正文文本 2 字符"/>
    <w:basedOn w:val="a2"/>
    <w:link w:val="29"/>
    <w:uiPriority w:val="99"/>
    <w:qFormat/>
    <w:rsid w:val="00C64D12"/>
    <w:rPr>
      <w:rFonts w:ascii="Times New Roman" w:eastAsia="Times New Roman" w:hAnsi="Times New Roman"/>
      <w:i/>
      <w:lang w:val="en-GB" w:eastAsia="en-GB"/>
    </w:rPr>
  </w:style>
  <w:style w:type="paragraph" w:styleId="37">
    <w:name w:val="Body Text 3"/>
    <w:basedOn w:val="a1"/>
    <w:link w:val="38"/>
    <w:uiPriority w:val="99"/>
    <w:qFormat/>
    <w:rsid w:val="00C64D12"/>
    <w:pPr>
      <w:keepNext/>
      <w:keepLines/>
    </w:pPr>
    <w:rPr>
      <w:rFonts w:eastAsia="Osaka"/>
      <w:color w:val="000000"/>
    </w:rPr>
  </w:style>
  <w:style w:type="character" w:customStyle="1" w:styleId="38">
    <w:name w:val="正文文本 3 字符"/>
    <w:basedOn w:val="a2"/>
    <w:link w:val="37"/>
    <w:uiPriority w:val="99"/>
    <w:qFormat/>
    <w:rsid w:val="00C64D12"/>
    <w:rPr>
      <w:rFonts w:ascii="Times New Roman" w:eastAsia="Osaka" w:hAnsi="Times New Roman"/>
      <w:color w:val="000000"/>
      <w:lang w:val="en-GB" w:eastAsia="en-GB"/>
    </w:rPr>
  </w:style>
  <w:style w:type="character" w:styleId="affc">
    <w:name w:val="page number"/>
    <w:basedOn w:val="a2"/>
    <w:rsid w:val="00C64D12"/>
  </w:style>
  <w:style w:type="character" w:customStyle="1" w:styleId="msoins0">
    <w:name w:val="msoins"/>
    <w:basedOn w:val="a2"/>
    <w:qFormat/>
    <w:rsid w:val="00C64D12"/>
  </w:style>
  <w:style w:type="paragraph" w:customStyle="1" w:styleId="Char3">
    <w:name w:val="Char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C64D12"/>
    <w:rPr>
      <w:rFonts w:ascii="Arial" w:hAnsi="Arial" w:cs="Arial"/>
      <w:color w:val="auto"/>
      <w:sz w:val="20"/>
      <w:szCs w:val="20"/>
    </w:rPr>
  </w:style>
  <w:style w:type="paragraph" w:customStyle="1" w:styleId="affd">
    <w:name w:val="(文字) (文字)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9">
    <w:name w:val="(文字) (文字)3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5">
    <w:name w:val="(文字) (文字)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uiPriority w:val="99"/>
    <w:qFormat/>
    <w:rsid w:val="00C64D12"/>
    <w:pPr>
      <w:ind w:leftChars="100" w:left="400" w:hangingChars="100" w:hanging="200"/>
    </w:pPr>
    <w:rPr>
      <w:rFonts w:eastAsia="Times New Roman"/>
    </w:rPr>
  </w:style>
  <w:style w:type="character" w:customStyle="1" w:styleId="2d">
    <w:name w:val="正文文本缩进 2 字符"/>
    <w:basedOn w:val="a2"/>
    <w:link w:val="2c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styleId="affe">
    <w:name w:val="Normal Indent"/>
    <w:basedOn w:val="a1"/>
    <w:uiPriority w:val="99"/>
    <w:qFormat/>
    <w:rsid w:val="00C64D12"/>
    <w:pPr>
      <w:spacing w:after="0"/>
      <w:ind w:left="851"/>
    </w:pPr>
    <w:rPr>
      <w:rFonts w:eastAsia="Times New Roman"/>
      <w:lang w:val="it-IT"/>
    </w:rPr>
  </w:style>
  <w:style w:type="paragraph" w:styleId="53">
    <w:name w:val="List Number 5"/>
    <w:basedOn w:val="a1"/>
    <w:uiPriority w:val="99"/>
    <w:qFormat/>
    <w:rsid w:val="00C64D12"/>
    <w:pPr>
      <w:tabs>
        <w:tab w:val="num" w:pos="851"/>
        <w:tab w:val="num" w:pos="1800"/>
      </w:tabs>
      <w:ind w:left="1800" w:hanging="851"/>
    </w:pPr>
    <w:rPr>
      <w:rFonts w:eastAsia="Times New Roman"/>
    </w:rPr>
  </w:style>
  <w:style w:type="paragraph" w:styleId="3">
    <w:name w:val="List Number 3"/>
    <w:basedOn w:val="a1"/>
    <w:uiPriority w:val="99"/>
    <w:qFormat/>
    <w:rsid w:val="00C64D12"/>
    <w:pPr>
      <w:numPr>
        <w:numId w:val="7"/>
      </w:numPr>
      <w:tabs>
        <w:tab w:val="num" w:pos="926"/>
      </w:tabs>
      <w:ind w:left="926"/>
    </w:pPr>
    <w:rPr>
      <w:rFonts w:eastAsia="Times New Roman"/>
    </w:rPr>
  </w:style>
  <w:style w:type="paragraph" w:styleId="4">
    <w:name w:val="List Number 4"/>
    <w:basedOn w:val="a1"/>
    <w:uiPriority w:val="99"/>
    <w:qFormat/>
    <w:rsid w:val="00C64D12"/>
    <w:pPr>
      <w:numPr>
        <w:numId w:val="6"/>
      </w:numPr>
      <w:tabs>
        <w:tab w:val="num" w:pos="1209"/>
      </w:tabs>
      <w:ind w:left="1209"/>
    </w:pPr>
    <w:rPr>
      <w:rFonts w:eastAsia="Times New Roman"/>
    </w:rPr>
  </w:style>
  <w:style w:type="character" w:styleId="afff">
    <w:name w:val="Strong"/>
    <w:qFormat/>
    <w:rsid w:val="00C64D12"/>
    <w:rPr>
      <w:b/>
      <w:bCs/>
    </w:rPr>
  </w:style>
  <w:style w:type="paragraph" w:styleId="afff0">
    <w:name w:val="endnote text"/>
    <w:basedOn w:val="a1"/>
    <w:link w:val="afff1"/>
    <w:uiPriority w:val="99"/>
    <w:qFormat/>
    <w:rsid w:val="00C64D12"/>
    <w:pPr>
      <w:snapToGrid w:val="0"/>
    </w:pPr>
  </w:style>
  <w:style w:type="character" w:customStyle="1" w:styleId="afff1">
    <w:name w:val="尾注文本 字符"/>
    <w:basedOn w:val="a2"/>
    <w:link w:val="afff0"/>
    <w:uiPriority w:val="99"/>
    <w:qFormat/>
    <w:rsid w:val="00C64D12"/>
    <w:rPr>
      <w:rFonts w:ascii="Times New Roman" w:hAnsi="Times New Roman"/>
      <w:lang w:val="en-GB" w:eastAsia="en-GB"/>
    </w:rPr>
  </w:style>
  <w:style w:type="character" w:styleId="afff2">
    <w:name w:val="endnote reference"/>
    <w:qFormat/>
    <w:rsid w:val="00C64D12"/>
    <w:rPr>
      <w:vertAlign w:val="superscript"/>
    </w:rPr>
  </w:style>
  <w:style w:type="paragraph" w:styleId="afff3">
    <w:name w:val="Title"/>
    <w:basedOn w:val="a1"/>
    <w:next w:val="a1"/>
    <w:link w:val="afff4"/>
    <w:uiPriority w:val="10"/>
    <w:qFormat/>
    <w:rsid w:val="00C64D12"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character" w:customStyle="1" w:styleId="afff4">
    <w:name w:val="标题 字符"/>
    <w:basedOn w:val="a2"/>
    <w:link w:val="afff3"/>
    <w:uiPriority w:val="10"/>
    <w:qFormat/>
    <w:rsid w:val="00C64D12"/>
    <w:rPr>
      <w:rFonts w:ascii="Courier New" w:eastAsia="Times New Roman" w:hAnsi="Courier New"/>
      <w:lang w:val="nb-NO" w:eastAsia="en-GB"/>
    </w:rPr>
  </w:style>
  <w:style w:type="paragraph" w:styleId="afff5">
    <w:name w:val="Date"/>
    <w:basedOn w:val="a1"/>
    <w:next w:val="a1"/>
    <w:link w:val="afff6"/>
    <w:uiPriority w:val="99"/>
    <w:qFormat/>
    <w:rsid w:val="00C64D12"/>
    <w:rPr>
      <w:rFonts w:eastAsia="Times New Roman"/>
    </w:rPr>
  </w:style>
  <w:style w:type="character" w:customStyle="1" w:styleId="afff6">
    <w:name w:val="日期 字符"/>
    <w:basedOn w:val="a2"/>
    <w:link w:val="afff5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C64D12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C64D12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C64D12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C64D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C64D12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C64D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C64D12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C64D12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C64D12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C64D12"/>
    <w:pPr>
      <w:tabs>
        <w:tab w:val="left" w:pos="1418"/>
      </w:tabs>
      <w:spacing w:after="120"/>
    </w:pPr>
    <w:rPr>
      <w:rFonts w:ascii="Arial" w:eastAsia="Times New Roman" w:hAnsi="Arial"/>
      <w:sz w:val="24"/>
      <w:lang w:val="fr-FR"/>
    </w:rPr>
  </w:style>
  <w:style w:type="paragraph" w:customStyle="1" w:styleId="p20">
    <w:name w:val="p20"/>
    <w:basedOn w:val="a1"/>
    <w:qFormat/>
    <w:rsid w:val="00C64D12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C64D12"/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C64D12"/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C64D12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table" w:customStyle="1" w:styleId="Tabellengitternetz1">
    <w:name w:val="Tabellengitternetz1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C64D12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C64D12"/>
    <w:pPr>
      <w:keepNext w:val="0"/>
      <w:keepLines w:val="0"/>
      <w:spacing w:before="240"/>
      <w:ind w:left="1980" w:hanging="1980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C64D12"/>
    <w:pPr>
      <w:keepNext w:val="0"/>
      <w:keepLines w:val="0"/>
      <w:spacing w:before="240"/>
      <w:ind w:left="0" w:firstLine="0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吹き出し"/>
    <w:basedOn w:val="a1"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JK-text-simpledoc">
    <w:name w:val="JK - text - simple doc"/>
    <w:basedOn w:val="aff7"/>
    <w:autoRedefine/>
    <w:qFormat/>
    <w:rsid w:val="00C64D12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C64D1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6">
    <w:name w:val="吹き出し1"/>
    <w:basedOn w:val="a1"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Note">
    <w:name w:val="Note"/>
    <w:basedOn w:val="B1"/>
    <w:qFormat/>
    <w:rsid w:val="00C64D12"/>
    <w:rPr>
      <w:rFonts w:eastAsia="Times New Roman"/>
    </w:rPr>
  </w:style>
  <w:style w:type="paragraph" w:customStyle="1" w:styleId="tabletext0">
    <w:name w:val="table text"/>
    <w:basedOn w:val="a1"/>
    <w:next w:val="a1"/>
    <w:qFormat/>
    <w:rsid w:val="00C64D12"/>
    <w:rPr>
      <w:rFonts w:eastAsia="Times New Roman"/>
      <w:i/>
    </w:rPr>
  </w:style>
  <w:style w:type="paragraph" w:customStyle="1" w:styleId="TOC91">
    <w:name w:val="TOC 91"/>
    <w:basedOn w:val="TOC8"/>
    <w:qFormat/>
    <w:rsid w:val="00C64D12"/>
    <w:pPr>
      <w:ind w:left="1418" w:hanging="1418"/>
    </w:pPr>
    <w:rPr>
      <w:rFonts w:eastAsia="Times New Roman"/>
      <w:bCs/>
      <w:szCs w:val="22"/>
      <w:lang w:val="en-US"/>
    </w:rPr>
  </w:style>
  <w:style w:type="paragraph" w:customStyle="1" w:styleId="Caption1">
    <w:name w:val="Caption1"/>
    <w:basedOn w:val="a1"/>
    <w:next w:val="a1"/>
    <w:qFormat/>
    <w:rsid w:val="00C64D12"/>
    <w:pPr>
      <w:spacing w:before="120" w:after="120"/>
    </w:pPr>
    <w:rPr>
      <w:rFonts w:eastAsia="Times New Roman"/>
      <w:b/>
    </w:rPr>
  </w:style>
  <w:style w:type="paragraph" w:customStyle="1" w:styleId="HE">
    <w:name w:val="HE"/>
    <w:basedOn w:val="a1"/>
    <w:qFormat/>
    <w:rsid w:val="00C64D12"/>
    <w:pPr>
      <w:spacing w:after="0"/>
    </w:pPr>
    <w:rPr>
      <w:rFonts w:eastAsia="Times New Roman"/>
      <w:b/>
    </w:rPr>
  </w:style>
  <w:style w:type="paragraph" w:customStyle="1" w:styleId="HO">
    <w:name w:val="HO"/>
    <w:basedOn w:val="a1"/>
    <w:qFormat/>
    <w:rsid w:val="00C64D12"/>
    <w:pPr>
      <w:spacing w:after="0"/>
      <w:jc w:val="right"/>
    </w:pPr>
    <w:rPr>
      <w:rFonts w:eastAsia="Times New Roman"/>
      <w:b/>
    </w:rPr>
  </w:style>
  <w:style w:type="paragraph" w:customStyle="1" w:styleId="WP">
    <w:name w:val="WP"/>
    <w:basedOn w:val="a1"/>
    <w:qFormat/>
    <w:rsid w:val="00C64D12"/>
    <w:pPr>
      <w:spacing w:after="0"/>
      <w:jc w:val="both"/>
    </w:pPr>
    <w:rPr>
      <w:rFonts w:eastAsia="Times New Roman"/>
    </w:rPr>
  </w:style>
  <w:style w:type="paragraph" w:customStyle="1" w:styleId="FooterCentred">
    <w:name w:val="FooterCentred"/>
    <w:basedOn w:val="ae"/>
    <w:qFormat/>
    <w:rsid w:val="00C64D12"/>
    <w:pPr>
      <w:tabs>
        <w:tab w:val="center" w:pos="4678"/>
        <w:tab w:val="right" w:pos="9356"/>
      </w:tabs>
      <w:jc w:val="both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/>
    </w:rPr>
  </w:style>
  <w:style w:type="paragraph" w:customStyle="1" w:styleId="CRfront">
    <w:name w:val="CR_front"/>
    <w:basedOn w:val="a1"/>
    <w:qFormat/>
    <w:rsid w:val="00C64D12"/>
    <w:rPr>
      <w:rFonts w:eastAsia="Times New Roman"/>
    </w:rPr>
  </w:style>
  <w:style w:type="paragraph" w:customStyle="1" w:styleId="NumberedList">
    <w:name w:val="Numbered List"/>
    <w:basedOn w:val="Para1"/>
    <w:qFormat/>
    <w:rsid w:val="00C64D12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C64D12"/>
    <w:pPr>
      <w:spacing w:before="120" w:after="120"/>
    </w:pPr>
    <w:rPr>
      <w:rFonts w:eastAsia="Times New Roman"/>
      <w:lang w:val="en-US"/>
    </w:rPr>
  </w:style>
  <w:style w:type="paragraph" w:customStyle="1" w:styleId="Teststep">
    <w:name w:val="Test step"/>
    <w:basedOn w:val="a1"/>
    <w:qFormat/>
    <w:rsid w:val="00C64D12"/>
    <w:pPr>
      <w:tabs>
        <w:tab w:val="left" w:pos="720"/>
      </w:tabs>
      <w:spacing w:after="0"/>
      <w:ind w:left="720" w:hanging="720"/>
    </w:pPr>
    <w:rPr>
      <w:rFonts w:eastAsia="Times New Roman"/>
    </w:rPr>
  </w:style>
  <w:style w:type="paragraph" w:customStyle="1" w:styleId="TableTitle">
    <w:name w:val="TableTitle"/>
    <w:basedOn w:val="29"/>
    <w:next w:val="29"/>
    <w:qFormat/>
    <w:rsid w:val="00C64D12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C64D12"/>
    <w:pPr>
      <w:ind w:left="400" w:hanging="400"/>
      <w:jc w:val="center"/>
    </w:pPr>
    <w:rPr>
      <w:rFonts w:eastAsia="Times New Roman"/>
      <w:b/>
    </w:rPr>
  </w:style>
  <w:style w:type="paragraph" w:customStyle="1" w:styleId="table">
    <w:name w:val="table"/>
    <w:basedOn w:val="a1"/>
    <w:next w:val="a1"/>
    <w:qFormat/>
    <w:rsid w:val="00C64D12"/>
    <w:pPr>
      <w:spacing w:after="0"/>
      <w:jc w:val="center"/>
    </w:pPr>
    <w:rPr>
      <w:rFonts w:eastAsia="Times New Roman"/>
      <w:lang w:val="en-US"/>
    </w:rPr>
  </w:style>
  <w:style w:type="paragraph" w:customStyle="1" w:styleId="CommentNokia">
    <w:name w:val="Comment Nokia"/>
    <w:basedOn w:val="a1"/>
    <w:qFormat/>
    <w:rsid w:val="00C64D12"/>
    <w:pPr>
      <w:tabs>
        <w:tab w:val="left" w:pos="360"/>
      </w:tabs>
      <w:ind w:left="360" w:hanging="360"/>
    </w:pPr>
    <w:rPr>
      <w:rFonts w:eastAsia="Times New Roman"/>
      <w:sz w:val="22"/>
      <w:lang w:val="en-US"/>
    </w:rPr>
  </w:style>
  <w:style w:type="paragraph" w:customStyle="1" w:styleId="Copyright">
    <w:name w:val="Copyright"/>
    <w:basedOn w:val="a1"/>
    <w:qFormat/>
    <w:rsid w:val="00C64D12"/>
    <w:pPr>
      <w:spacing w:after="0"/>
      <w:jc w:val="center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C64D12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C64D1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C64D12"/>
    <w:pPr>
      <w:pBdr>
        <w:top w:val="none" w:sz="0" w:space="0" w:color="auto"/>
      </w:pBdr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C64D12"/>
    <w:pPr>
      <w:spacing w:after="220"/>
    </w:pPr>
    <w:rPr>
      <w:rFonts w:eastAsia="Times New Roman"/>
      <w:b/>
      <w:lang w:val="en-US"/>
    </w:rPr>
  </w:style>
  <w:style w:type="paragraph" w:customStyle="1" w:styleId="berschrift2Head2A2">
    <w:name w:val="Überschrift 2.Head2A.2"/>
    <w:basedOn w:val="10"/>
    <w:next w:val="a1"/>
    <w:qFormat/>
    <w:rsid w:val="00C64D12"/>
    <w:pPr>
      <w:pBdr>
        <w:top w:val="none" w:sz="0" w:space="0" w:color="auto"/>
      </w:pBdr>
      <w:spacing w:before="180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C64D12"/>
    <w:pPr>
      <w:spacing w:before="120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C64D12"/>
    <w:pPr>
      <w:numPr>
        <w:numId w:val="5"/>
      </w:numPr>
      <w:spacing w:after="0"/>
    </w:pPr>
    <w:rPr>
      <w:rFonts w:eastAsia="Times New Roman"/>
    </w:rPr>
  </w:style>
  <w:style w:type="paragraph" w:customStyle="1" w:styleId="Bullets">
    <w:name w:val="Bullets"/>
    <w:basedOn w:val="aff7"/>
    <w:qFormat/>
    <w:rsid w:val="00C64D12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C64D12"/>
    <w:pPr>
      <w:spacing w:after="220"/>
      <w:ind w:left="1298"/>
    </w:pPr>
    <w:rPr>
      <w:rFonts w:ascii="Arial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C64D12"/>
    <w:pPr>
      <w:keepNext/>
      <w:tabs>
        <w:tab w:val="num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C64D12"/>
    <w:pPr>
      <w:keepNext/>
      <w:keepLines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qFormat/>
    <w:rsid w:val="00C64D12"/>
  </w:style>
  <w:style w:type="character" w:customStyle="1" w:styleId="B3Char">
    <w:name w:val="B3 Char"/>
    <w:link w:val="B3"/>
    <w:qFormat/>
    <w:rsid w:val="00C64D1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C64D12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C64D12"/>
    <w:rPr>
      <w:rFonts w:ascii="Times New Roman" w:hAnsi="Times New Roman"/>
      <w:lang w:val="en-GB" w:eastAsia="en-GB"/>
    </w:rPr>
  </w:style>
  <w:style w:type="paragraph" w:customStyle="1" w:styleId="17">
    <w:name w:val="修订1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C64D12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C64D12"/>
    <w:pPr>
      <w:ind w:left="1985"/>
    </w:pPr>
    <w:rPr>
      <w:lang w:eastAsia="x-none"/>
    </w:rPr>
  </w:style>
  <w:style w:type="character" w:customStyle="1" w:styleId="B6Char">
    <w:name w:val="B6 Char"/>
    <w:link w:val="B6"/>
    <w:qFormat/>
    <w:rsid w:val="00C64D12"/>
    <w:rPr>
      <w:rFonts w:ascii="Times New Roman" w:hAnsi="Times New Roman"/>
      <w:lang w:val="en-GB" w:eastAsia="x-none"/>
    </w:rPr>
  </w:style>
  <w:style w:type="paragraph" w:customStyle="1" w:styleId="afff8">
    <w:name w:val="変更箇所"/>
    <w:hidden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styleId="afff9">
    <w:name w:val="Note Heading"/>
    <w:basedOn w:val="a1"/>
    <w:next w:val="a1"/>
    <w:link w:val="afffa"/>
    <w:uiPriority w:val="99"/>
    <w:qFormat/>
    <w:rsid w:val="00C64D12"/>
    <w:rPr>
      <w:rFonts w:eastAsia="Times New Roman"/>
    </w:rPr>
  </w:style>
  <w:style w:type="character" w:customStyle="1" w:styleId="afffa">
    <w:name w:val="注释标题 字符"/>
    <w:basedOn w:val="a2"/>
    <w:link w:val="afff9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customStyle="1" w:styleId="afffb">
    <w:name w:val="수정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C64D12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C64D12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C64D12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C64D12"/>
    <w:rPr>
      <w:sz w:val="16"/>
      <w:szCs w:val="16"/>
      <w:lang w:eastAsia="x-none"/>
    </w:rPr>
  </w:style>
  <w:style w:type="paragraph" w:styleId="afffc">
    <w:name w:val="Bibliography"/>
    <w:basedOn w:val="a1"/>
    <w:next w:val="a1"/>
    <w:uiPriority w:val="37"/>
    <w:semiHidden/>
    <w:unhideWhenUsed/>
    <w:rsid w:val="00C64D1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xl22">
    <w:name w:val="xl22"/>
    <w:basedOn w:val="a1"/>
    <w:qFormat/>
    <w:rsid w:val="00C64D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C64D12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C64D12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C64D12"/>
    <w:rPr>
      <w:rFonts w:ascii="Arial" w:hAnsi="Arial"/>
      <w:b/>
      <w:lang w:val="en-GB" w:eastAsia="en-US"/>
    </w:rPr>
  </w:style>
  <w:style w:type="paragraph" w:customStyle="1" w:styleId="3b">
    <w:name w:val="修订3"/>
    <w:hidden/>
    <w:semiHidden/>
    <w:rsid w:val="00C64D12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C64D12"/>
    <w:rPr>
      <w:rFonts w:ascii="Times New Roman" w:hAnsi="Times New Roman"/>
      <w:lang w:val="en-GB" w:eastAsia="en-GB"/>
    </w:rPr>
  </w:style>
  <w:style w:type="paragraph" w:customStyle="1" w:styleId="-31">
    <w:name w:val="深色列表 - 着色 31"/>
    <w:hidden/>
    <w:uiPriority w:val="99"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C64D12"/>
    <w:rPr>
      <w:smallCaps/>
      <w:color w:val="5A5A5A"/>
    </w:rPr>
  </w:style>
  <w:style w:type="paragraph" w:customStyle="1" w:styleId="afffd">
    <w:name w:val="样式 页眉"/>
    <w:basedOn w:val="a6"/>
    <w:link w:val="Char"/>
    <w:qFormat/>
    <w:rsid w:val="00C64D1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d"/>
    <w:qFormat/>
    <w:rsid w:val="00C64D1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C64D12"/>
    <w:pPr>
      <w:ind w:left="720"/>
      <w:contextualSpacing/>
    </w:pPr>
    <w:rPr>
      <w:lang w:eastAsia="en-US"/>
    </w:rPr>
  </w:style>
  <w:style w:type="paragraph" w:customStyle="1" w:styleId="100">
    <w:name w:val="(文字) (文字)10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C64D12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f"/>
    <w:qFormat/>
    <w:rsid w:val="00C64D12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C64D12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2">
    <w:name w:val="Caption12"/>
    <w:basedOn w:val="a1"/>
    <w:next w:val="a1"/>
    <w:rsid w:val="00C64D12"/>
    <w:pPr>
      <w:spacing w:before="120" w:after="120"/>
    </w:pPr>
    <w:rPr>
      <w:rFonts w:eastAsia="MS Mincho"/>
      <w:b/>
    </w:rPr>
  </w:style>
  <w:style w:type="paragraph" w:customStyle="1" w:styleId="TableofFigures12">
    <w:name w:val="Table of Figures12"/>
    <w:basedOn w:val="a1"/>
    <w:next w:val="a1"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contribution">
    <w:name w:val="contribution"/>
    <w:basedOn w:val="10"/>
    <w:semiHidden/>
    <w:qFormat/>
    <w:rsid w:val="00C64D12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fffe">
    <w:name w:val="table of figures"/>
    <w:basedOn w:val="a1"/>
    <w:next w:val="a1"/>
    <w:uiPriority w:val="99"/>
    <w:qFormat/>
    <w:rsid w:val="00C64D12"/>
    <w:pPr>
      <w:ind w:left="400" w:hanging="400"/>
      <w:jc w:val="center"/>
    </w:pPr>
    <w:rPr>
      <w:rFonts w:eastAsia="Times New Roman"/>
      <w:b/>
      <w:lang w:eastAsia="en-US"/>
    </w:rPr>
  </w:style>
  <w:style w:type="paragraph" w:styleId="3c">
    <w:name w:val="Body Text Indent 3"/>
    <w:basedOn w:val="a1"/>
    <w:link w:val="3d"/>
    <w:uiPriority w:val="99"/>
    <w:qFormat/>
    <w:rsid w:val="00C64D12"/>
    <w:pPr>
      <w:ind w:left="1080"/>
    </w:pPr>
    <w:rPr>
      <w:rFonts w:eastAsia="Times New Roman"/>
      <w:lang w:eastAsia="en-US"/>
    </w:rPr>
  </w:style>
  <w:style w:type="character" w:customStyle="1" w:styleId="3d">
    <w:name w:val="正文文本缩进 3 字符"/>
    <w:basedOn w:val="a2"/>
    <w:link w:val="3c"/>
    <w:uiPriority w:val="99"/>
    <w:qFormat/>
    <w:rsid w:val="00C64D12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C64D1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sid w:val="00C64D12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C64D12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sid w:val="00C64D12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C64D12"/>
    <w:pPr>
      <w:numPr>
        <w:numId w:val="9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C64D12"/>
    <w:pPr>
      <w:numPr>
        <w:numId w:val="10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C64D1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64D12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C64D12"/>
    <w:rPr>
      <w:rFonts w:ascii="Times New Roman" w:hAnsi="Times New Roman"/>
      <w:lang w:val="en-GB" w:eastAsia="en-GB"/>
    </w:rPr>
  </w:style>
  <w:style w:type="character" w:customStyle="1" w:styleId="33">
    <w:name w:val="列表项目符号 3 字符"/>
    <w:link w:val="31"/>
    <w:qFormat/>
    <w:rsid w:val="00C64D12"/>
    <w:rPr>
      <w:rFonts w:ascii="Times New Roman" w:hAnsi="Times New Roman"/>
      <w:lang w:val="en-GB" w:eastAsia="en-GB"/>
    </w:rPr>
  </w:style>
  <w:style w:type="character" w:customStyle="1" w:styleId="ad">
    <w:name w:val="列表项目符号 字符"/>
    <w:link w:val="aa"/>
    <w:qFormat/>
    <w:rsid w:val="00C64D12"/>
    <w:rPr>
      <w:rFonts w:ascii="Times New Roman" w:hAnsi="Times New Roman"/>
      <w:lang w:val="en-GB" w:eastAsia="en-GB"/>
    </w:rPr>
  </w:style>
  <w:style w:type="character" w:customStyle="1" w:styleId="1Char">
    <w:name w:val="样式1 Char"/>
    <w:link w:val="1"/>
    <w:qFormat/>
    <w:rsid w:val="00C64D12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C64D12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C64D12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C64D12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qFormat/>
    <w:rsid w:val="00C64D12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C64D12"/>
    <w:pPr>
      <w:widowControl w:val="0"/>
      <w:overflowPunct/>
      <w:autoSpaceDE/>
      <w:autoSpaceDN/>
      <w:adjustRightInd/>
      <w:spacing w:after="240"/>
      <w:jc w:val="both"/>
      <w:textAlignment w:val="auto"/>
    </w:pPr>
    <w:rPr>
      <w:sz w:val="24"/>
      <w:lang w:val="en-AU" w:eastAsia="en-US"/>
    </w:rPr>
  </w:style>
  <w:style w:type="paragraph" w:customStyle="1" w:styleId="berschrift1H1">
    <w:name w:val="Überschrift 1.H1"/>
    <w:basedOn w:val="a1"/>
    <w:next w:val="a1"/>
    <w:qFormat/>
    <w:rsid w:val="00C64D12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C64D12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C64D12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/>
      <w:lang w:eastAsia="en-US"/>
    </w:rPr>
  </w:style>
  <w:style w:type="paragraph" w:customStyle="1" w:styleId="List10">
    <w:name w:val="List1"/>
    <w:basedOn w:val="a1"/>
    <w:qFormat/>
    <w:rsid w:val="00C64D12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">
    <w:name w:val="样式1"/>
    <w:basedOn w:val="TAN"/>
    <w:link w:val="1Char"/>
    <w:qFormat/>
    <w:rsid w:val="00C64D12"/>
    <w:pPr>
      <w:numPr>
        <w:numId w:val="11"/>
      </w:numPr>
    </w:pPr>
    <w:rPr>
      <w:lang w:val="x-none" w:eastAsia="ja-JP"/>
    </w:rPr>
  </w:style>
  <w:style w:type="paragraph" w:customStyle="1" w:styleId="TdocText">
    <w:name w:val="Tdoc_Text"/>
    <w:basedOn w:val="a1"/>
    <w:qFormat/>
    <w:rsid w:val="00C64D12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qFormat/>
    <w:rsid w:val="00C64D12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rsid w:val="00C64D12"/>
    <w:pPr>
      <w:numPr>
        <w:numId w:val="12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rsid w:val="00C64D12"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f"/>
    <w:semiHidden/>
    <w:unhideWhenUsed/>
    <w:rsid w:val="00C64D12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 w:cs="Arial"/>
      <w:i/>
      <w:iCs/>
      <w:color w:val="4F81BD"/>
      <w:lang w:eastAsia="en-US"/>
    </w:rPr>
  </w:style>
  <w:style w:type="paragraph" w:customStyle="1" w:styleId="81">
    <w:name w:val="表 (赤)  81"/>
    <w:basedOn w:val="a1"/>
    <w:uiPriority w:val="34"/>
    <w:qFormat/>
    <w:rsid w:val="00C64D12"/>
    <w:pPr>
      <w:ind w:left="720"/>
      <w:contextualSpacing/>
    </w:pPr>
  </w:style>
  <w:style w:type="paragraph" w:customStyle="1" w:styleId="note0">
    <w:name w:val="note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2f">
    <w:name w:val="Table Classic 2"/>
    <w:basedOn w:val="a3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C64D12"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C64D12"/>
    <w:rPr>
      <w:color w:val="808080"/>
    </w:rPr>
  </w:style>
  <w:style w:type="paragraph" w:customStyle="1" w:styleId="LGTdoc">
    <w:name w:val="LGTdoc_본문"/>
    <w:basedOn w:val="a1"/>
    <w:qFormat/>
    <w:rsid w:val="00C64D1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C64D12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rsid w:val="00C64D12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C64D12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C64D12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C64D12"/>
    <w:pPr>
      <w:keepNext w:val="0"/>
      <w:keepLines w:val="0"/>
      <w:numPr>
        <w:numId w:val="13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  <w:rsid w:val="00C64D12"/>
  </w:style>
  <w:style w:type="paragraph" w:customStyle="1" w:styleId="cita">
    <w:name w:val="cita"/>
    <w:basedOn w:val="a1"/>
    <w:qFormat/>
    <w:rsid w:val="00C64D12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C64D12"/>
    <w:rPr>
      <w:szCs w:val="36"/>
      <w:lang w:eastAsia="zh-CN"/>
    </w:rPr>
  </w:style>
  <w:style w:type="paragraph" w:customStyle="1" w:styleId="Atl">
    <w:name w:val="Atl"/>
    <w:basedOn w:val="a1"/>
    <w:qFormat/>
    <w:rsid w:val="00C64D12"/>
    <w:rPr>
      <w:rFonts w:eastAsia="MS Mincho" w:cs="v4.2.0"/>
    </w:rPr>
  </w:style>
  <w:style w:type="paragraph" w:customStyle="1" w:styleId="160">
    <w:name w:val="16"/>
    <w:basedOn w:val="a1"/>
    <w:qFormat/>
    <w:rsid w:val="00C64D12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C64D12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C64D12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C64D12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C64D12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C64D12"/>
    <w:rPr>
      <w:rFonts w:ascii="Times New Roma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C64D12"/>
  </w:style>
  <w:style w:type="character" w:customStyle="1" w:styleId="UnresolvedMention1">
    <w:name w:val="Unresolved Mention1"/>
    <w:uiPriority w:val="99"/>
    <w:unhideWhenUsed/>
    <w:qFormat/>
    <w:rsid w:val="00C64D12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C64D12"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C64D12"/>
    <w:pPr>
      <w:ind w:left="720"/>
      <w:contextualSpacing/>
      <w:textAlignment w:val="auto"/>
    </w:pPr>
    <w:rPr>
      <w:lang w:eastAsia="en-US"/>
    </w:rPr>
  </w:style>
  <w:style w:type="character" w:customStyle="1" w:styleId="-11">
    <w:name w:val="浅色网格 - 着色 11"/>
    <w:uiPriority w:val="99"/>
    <w:rsid w:val="00C64D12"/>
    <w:rPr>
      <w:color w:val="808080"/>
    </w:rPr>
  </w:style>
  <w:style w:type="character" w:customStyle="1" w:styleId="UnresolvedMention2">
    <w:name w:val="Unresolved Mention2"/>
    <w:uiPriority w:val="99"/>
    <w:rsid w:val="00C64D12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C64D12"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C64D12"/>
    <w:rPr>
      <w:color w:val="808080"/>
      <w:shd w:val="clear" w:color="auto" w:fill="E6E6E6"/>
    </w:rPr>
  </w:style>
  <w:style w:type="character" w:customStyle="1" w:styleId="18">
    <w:name w:val="未处理的提及1"/>
    <w:uiPriority w:val="52"/>
    <w:rsid w:val="00C64D12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C64D12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9">
    <w:name w:val="题注1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1a">
    <w:name w:val="图表目录1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styleId="HTML0">
    <w:name w:val="HTML Preformatted"/>
    <w:basedOn w:val="a1"/>
    <w:link w:val="HTML1"/>
    <w:uiPriority w:val="99"/>
    <w:unhideWhenUsed/>
    <w:rsid w:val="00C64D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uiPriority w:val="99"/>
    <w:rsid w:val="00C64D12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C64D12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C64D12"/>
    <w:rPr>
      <w:rFonts w:ascii="Times New Roman" w:hAnsi="Times New Roman"/>
      <w:lang w:val="en-GB" w:eastAsia="en-GB"/>
    </w:rPr>
  </w:style>
  <w:style w:type="paragraph" w:styleId="affff0">
    <w:name w:val="Subtitle"/>
    <w:basedOn w:val="a1"/>
    <w:next w:val="a1"/>
    <w:link w:val="affff1"/>
    <w:uiPriority w:val="11"/>
    <w:qFormat/>
    <w:rsid w:val="00C64D12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affff1">
    <w:name w:val="副标题 字符"/>
    <w:basedOn w:val="a2"/>
    <w:link w:val="affff0"/>
    <w:uiPriority w:val="11"/>
    <w:rsid w:val="00C64D12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2">
    <w:name w:val="无间隔 字符"/>
    <w:link w:val="affff3"/>
    <w:uiPriority w:val="1"/>
    <w:locked/>
    <w:rsid w:val="00C64D12"/>
    <w:rPr>
      <w:rFonts w:ascii="Arial" w:eastAsia="PMingLiU" w:hAnsi="Arial" w:cs="Arial"/>
    </w:rPr>
  </w:style>
  <w:style w:type="paragraph" w:styleId="affff3">
    <w:name w:val="No Spacing"/>
    <w:basedOn w:val="a1"/>
    <w:link w:val="affff2"/>
    <w:uiPriority w:val="1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affff4">
    <w:name w:val="Quote"/>
    <w:basedOn w:val="a1"/>
    <w:next w:val="a1"/>
    <w:link w:val="affff5"/>
    <w:uiPriority w:val="29"/>
    <w:qFormat/>
    <w:rsid w:val="00C64D12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eastAsia="en-US"/>
    </w:rPr>
  </w:style>
  <w:style w:type="character" w:customStyle="1" w:styleId="affff5">
    <w:name w:val="引用 字符"/>
    <w:basedOn w:val="a2"/>
    <w:link w:val="affff4"/>
    <w:uiPriority w:val="29"/>
    <w:rsid w:val="00C64D12"/>
    <w:rPr>
      <w:rFonts w:ascii="Arial" w:eastAsia="PMingLiU" w:hAnsi="Arial"/>
      <w:i/>
      <w:iCs/>
      <w:color w:val="000000"/>
      <w:lang w:val="en-GB" w:eastAsia="en-US"/>
    </w:rPr>
  </w:style>
  <w:style w:type="paragraph" w:styleId="affff6">
    <w:name w:val="Intense Quote"/>
    <w:basedOn w:val="a1"/>
    <w:next w:val="a1"/>
    <w:link w:val="affff7"/>
    <w:uiPriority w:val="30"/>
    <w:qFormat/>
    <w:rsid w:val="00C64D12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affff7">
    <w:name w:val="明显引用 字符"/>
    <w:basedOn w:val="a2"/>
    <w:link w:val="affff6"/>
    <w:uiPriority w:val="30"/>
    <w:rsid w:val="00C64D12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11BodyTextChar">
    <w:name w:val="11 BodyText Char"/>
    <w:link w:val="11BodyText"/>
    <w:locked/>
    <w:rsid w:val="00C64D12"/>
    <w:rPr>
      <w:rFonts w:ascii="Arial" w:hAnsi="Arial"/>
      <w:lang w:val="en-US" w:eastAsia="en-GB"/>
    </w:rPr>
  </w:style>
  <w:style w:type="paragraph" w:customStyle="1" w:styleId="Revision1">
    <w:name w:val="Revision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e">
    <w:name w:val="吹き出し3"/>
    <w:basedOn w:val="a1"/>
    <w:semiHidden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b">
    <w:name w:val="无间隔1"/>
    <w:qFormat/>
    <w:rsid w:val="00C64D12"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rsid w:val="00C64D12"/>
    <w:pPr>
      <w:tabs>
        <w:tab w:val="right" w:pos="9639"/>
      </w:tabs>
      <w:textAlignment w:val="auto"/>
    </w:pPr>
    <w:rPr>
      <w:rFonts w:eastAsia="Times New Roman"/>
      <w:b/>
      <w:bCs/>
      <w:lang w:val="fr-FR" w:eastAsia="en-US"/>
    </w:rPr>
  </w:style>
  <w:style w:type="paragraph" w:customStyle="1" w:styleId="61">
    <w:name w:val="无间隔6"/>
    <w:qFormat/>
    <w:rsid w:val="00C64D12"/>
    <w:rPr>
      <w:rFonts w:ascii="Times New Roman" w:hAnsi="Times New Roman"/>
      <w:lang w:val="en-GB" w:eastAsia="en-US"/>
    </w:rPr>
  </w:style>
  <w:style w:type="paragraph" w:customStyle="1" w:styleId="MO">
    <w:name w:val="MO"/>
    <w:basedOn w:val="a1"/>
    <w:qFormat/>
    <w:rsid w:val="00C64D12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Heading">
    <w:name w:val="Heading"/>
    <w:next w:val="a1"/>
    <w:link w:val="HeadingChar"/>
    <w:qFormat/>
    <w:rsid w:val="00C64D12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1c">
    <w:name w:val="수정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C64D12"/>
    <w:pPr>
      <w:tabs>
        <w:tab w:val="left" w:pos="567"/>
      </w:tabs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e9ptCar">
    <w:name w:val="1e) 9 pt Car"/>
    <w:link w:val="1e9pt"/>
    <w:locked/>
    <w:rsid w:val="00C64D12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C64D12"/>
    <w:pPr>
      <w:textAlignment w:val="auto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C64D12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C64D12"/>
    <w:pPr>
      <w:spacing w:after="20"/>
      <w:ind w:left="2835" w:right="2835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NormalLatinItaliqueCar">
    <w:name w:val="Normal + (Latin) Italique Car"/>
    <w:link w:val="NormalLatinItalique"/>
    <w:locked/>
    <w:rsid w:val="00C64D12"/>
  </w:style>
  <w:style w:type="paragraph" w:customStyle="1" w:styleId="NormalLatinItalique">
    <w:name w:val="Normal + (Latin) Italique"/>
    <w:basedOn w:val="a1"/>
    <w:link w:val="NormalLatinItaliqueCar"/>
    <w:qFormat/>
    <w:rsid w:val="00C64D12"/>
    <w:pPr>
      <w:overflowPunct/>
      <w:autoSpaceDE/>
      <w:autoSpaceDN/>
      <w:adjustRightInd/>
      <w:textAlignment w:val="auto"/>
    </w:pPr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C64D12"/>
    <w:pPr>
      <w:framePr w:wrap="notBeside"/>
      <w:textAlignment w:val="auto"/>
    </w:pPr>
    <w:rPr>
      <w:rFonts w:eastAsia="Times New Roman"/>
      <w:lang w:val="en-US" w:eastAsia="en-US"/>
    </w:rPr>
  </w:style>
  <w:style w:type="paragraph" w:customStyle="1" w:styleId="tableentry">
    <w:name w:val="table entry"/>
    <w:basedOn w:val="a1"/>
    <w:qFormat/>
    <w:rsid w:val="00C64D12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en-US"/>
    </w:rPr>
  </w:style>
  <w:style w:type="paragraph" w:customStyle="1" w:styleId="H60">
    <w:name w:val="样式 H6"/>
    <w:basedOn w:val="H6"/>
    <w:qFormat/>
    <w:rsid w:val="00C64D12"/>
    <w:pPr>
      <w:overflowPunct/>
      <w:autoSpaceDE/>
      <w:autoSpaceDN/>
      <w:adjustRightInd/>
      <w:textAlignment w:val="auto"/>
    </w:pPr>
    <w:rPr>
      <w:rFonts w:cs="Arial"/>
      <w:lang w:eastAsia="zh-CN"/>
    </w:rPr>
  </w:style>
  <w:style w:type="paragraph" w:customStyle="1" w:styleId="TH0">
    <w:name w:val="样式 TH"/>
    <w:basedOn w:val="TH"/>
    <w:qFormat/>
    <w:rsid w:val="00C64D12"/>
    <w:pPr>
      <w:overflowPunct/>
      <w:autoSpaceDE/>
      <w:autoSpaceDN/>
      <w:adjustRightInd/>
      <w:textAlignment w:val="auto"/>
    </w:pPr>
    <w:rPr>
      <w:rFonts w:cs="Arial"/>
      <w:bCs/>
      <w:lang w:eastAsia="en-US"/>
    </w:rPr>
  </w:style>
  <w:style w:type="paragraph" w:customStyle="1" w:styleId="TableEntry0">
    <w:name w:val="Table Entry"/>
    <w:basedOn w:val="a1"/>
    <w:next w:val="a1"/>
    <w:qFormat/>
    <w:rsid w:val="00C64D12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C64D12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C64D12"/>
    <w:pPr>
      <w:overflowPunct/>
      <w:autoSpaceDE/>
      <w:autoSpaceDN/>
      <w:adjustRightInd/>
      <w:spacing w:after="0"/>
      <w:ind w:leftChars="400" w:left="400"/>
      <w:textAlignment w:val="auto"/>
    </w:pPr>
    <w:rPr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C64D12"/>
    <w:pPr>
      <w:overflowPunct/>
      <w:autoSpaceDE/>
      <w:autoSpaceDN/>
      <w:adjustRightInd/>
      <w:ind w:left="1135" w:hanging="851"/>
      <w:textAlignment w:val="auto"/>
    </w:pPr>
    <w:rPr>
      <w:lang w:val="en-US" w:eastAsia="ja-JP"/>
    </w:rPr>
  </w:style>
  <w:style w:type="paragraph" w:customStyle="1" w:styleId="Char1">
    <w:name w:val="Char1"/>
    <w:semiHidden/>
    <w:qFormat/>
    <w:rsid w:val="00C64D1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C64D12"/>
    <w:pPr>
      <w:ind w:left="1984" w:hanging="281"/>
      <w:textAlignment w:val="auto"/>
    </w:pPr>
    <w:rPr>
      <w:rFonts w:ascii="CG Times (WN)" w:hAnsi="CG Times (WN)"/>
    </w:rPr>
  </w:style>
  <w:style w:type="paragraph" w:customStyle="1" w:styleId="affff8">
    <w:name w:val="標準番号"/>
    <w:basedOn w:val="a1"/>
    <w:qFormat/>
    <w:rsid w:val="00C64D12"/>
    <w:pPr>
      <w:widowControl w:val="0"/>
      <w:tabs>
        <w:tab w:val="num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1"/>
    <w:qFormat/>
    <w:rsid w:val="00C64D12"/>
    <w:pPr>
      <w:overflowPunct/>
      <w:autoSpaceDE/>
      <w:autoSpaceDN/>
      <w:adjustRightInd/>
      <w:textAlignment w:val="auto"/>
    </w:pPr>
    <w:rPr>
      <w:rFonts w:ascii="Arial" w:eastAsia="MS Mincho" w:hAnsi="Arial"/>
      <w:noProof/>
    </w:rPr>
  </w:style>
  <w:style w:type="paragraph" w:customStyle="1" w:styleId="2f0">
    <w:name w:val="列出段落2"/>
    <w:basedOn w:val="a1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1d">
    <w:name w:val="列出段落1"/>
    <w:basedOn w:val="a1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b30">
    <w:name w:val="b3"/>
    <w:basedOn w:val="a1"/>
    <w:qFormat/>
    <w:rsid w:val="00C64D12"/>
    <w:pPr>
      <w:overflowPunct/>
      <w:autoSpaceDE/>
      <w:autoSpaceDN/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rsid w:val="00C64D12"/>
    <w:pPr>
      <w:overflowPunct/>
      <w:autoSpaceDE/>
      <w:autoSpaceDN/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0">
    <w:name w:val="b2"/>
    <w:basedOn w:val="a1"/>
    <w:qFormat/>
    <w:rsid w:val="00C64D12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paragraph" w:customStyle="1" w:styleId="affff9">
    <w:name w:val="見出し"/>
    <w:basedOn w:val="a1"/>
    <w:next w:val="aff7"/>
    <w:qFormat/>
    <w:rsid w:val="00C64D12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a">
    <w:name w:val="図表番号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b">
    <w:name w:val="索引"/>
    <w:basedOn w:val="a1"/>
    <w:qFormat/>
    <w:rsid w:val="00C64D12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c">
    <w:name w:val="段落番号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c"/>
    <w:qFormat/>
    <w:rsid w:val="00C64D12"/>
    <w:pPr>
      <w:ind w:left="851" w:hanging="284"/>
    </w:pPr>
  </w:style>
  <w:style w:type="paragraph" w:customStyle="1" w:styleId="affffd">
    <w:name w:val="箇条書き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d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f">
    <w:name w:val="箇条書き 3"/>
    <w:basedOn w:val="2f2"/>
    <w:qFormat/>
    <w:rsid w:val="00C64D12"/>
    <w:pPr>
      <w:ind w:left="1135"/>
    </w:pPr>
  </w:style>
  <w:style w:type="paragraph" w:customStyle="1" w:styleId="2f3">
    <w:name w:val="一覧 2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f0">
    <w:name w:val="一覧 3"/>
    <w:basedOn w:val="2f3"/>
    <w:qFormat/>
    <w:rsid w:val="00C64D12"/>
    <w:pPr>
      <w:ind w:left="1135"/>
    </w:pPr>
  </w:style>
  <w:style w:type="paragraph" w:customStyle="1" w:styleId="47">
    <w:name w:val="一覧 4"/>
    <w:basedOn w:val="3f0"/>
    <w:qFormat/>
    <w:rsid w:val="00C64D12"/>
    <w:pPr>
      <w:ind w:left="1418"/>
    </w:pPr>
  </w:style>
  <w:style w:type="paragraph" w:customStyle="1" w:styleId="54">
    <w:name w:val="一覧 5"/>
    <w:basedOn w:val="47"/>
    <w:qFormat/>
    <w:rsid w:val="00C64D12"/>
    <w:pPr>
      <w:ind w:left="1702"/>
    </w:pPr>
  </w:style>
  <w:style w:type="paragraph" w:customStyle="1" w:styleId="48">
    <w:name w:val="箇条書き 4"/>
    <w:basedOn w:val="3f"/>
    <w:qFormat/>
    <w:rsid w:val="00C64D12"/>
    <w:pPr>
      <w:ind w:left="1418"/>
    </w:pPr>
  </w:style>
  <w:style w:type="paragraph" w:customStyle="1" w:styleId="55">
    <w:name w:val="箇条書き 5"/>
    <w:basedOn w:val="48"/>
    <w:qFormat/>
    <w:rsid w:val="00C64D12"/>
    <w:pPr>
      <w:ind w:left="1702"/>
    </w:pPr>
  </w:style>
  <w:style w:type="paragraph" w:customStyle="1" w:styleId="affffe">
    <w:name w:val="コメント文字列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">
    <w:name w:val="コメント内容"/>
    <w:basedOn w:val="affffe"/>
    <w:next w:val="affffe"/>
    <w:qFormat/>
    <w:rsid w:val="00C64D12"/>
    <w:rPr>
      <w:b/>
      <w:bCs/>
    </w:rPr>
  </w:style>
  <w:style w:type="paragraph" w:customStyle="1" w:styleId="afffff0">
    <w:name w:val="見出しマップ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C64D12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afffff1">
    <w:name w:val="書式なし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f1">
    <w:name w:val="本文 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f5">
    <w:name w:val="本文インデント 2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afffff2">
    <w:name w:val="標準インデント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afffff3">
    <w:name w:val="記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afffff4">
    <w:name w:val="表の内容"/>
    <w:basedOn w:val="a1"/>
    <w:qFormat/>
    <w:rsid w:val="00C64D12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5">
    <w:name w:val="表の見出し"/>
    <w:basedOn w:val="afffff4"/>
    <w:qFormat/>
    <w:rsid w:val="00C64D12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C64D12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C64D12"/>
    <w:pPr>
      <w:ind w:left="1135"/>
    </w:pPr>
  </w:style>
  <w:style w:type="paragraph" w:customStyle="1" w:styleId="ListBullet41">
    <w:name w:val="List Bullet 41"/>
    <w:basedOn w:val="ListBullet31"/>
    <w:qFormat/>
    <w:rsid w:val="00C64D12"/>
    <w:pPr>
      <w:ind w:left="1418"/>
    </w:pPr>
  </w:style>
  <w:style w:type="paragraph" w:customStyle="1" w:styleId="ListBullet51">
    <w:name w:val="List Bullet 51"/>
    <w:basedOn w:val="ListBullet41"/>
    <w:qFormat/>
    <w:rsid w:val="00C64D12"/>
    <w:pPr>
      <w:ind w:left="1702"/>
    </w:pPr>
  </w:style>
  <w:style w:type="paragraph" w:customStyle="1" w:styleId="DocumentMap1">
    <w:name w:val="Document Map1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C64D12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C64D12"/>
    <w:pPr>
      <w:ind w:left="1418" w:hanging="284"/>
    </w:pPr>
  </w:style>
  <w:style w:type="paragraph" w:customStyle="1" w:styleId="ListNumber1">
    <w:name w:val="List Number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C64D12"/>
    <w:pPr>
      <w:ind w:left="851" w:hanging="284"/>
    </w:pPr>
  </w:style>
  <w:style w:type="paragraph" w:customStyle="1" w:styleId="List21">
    <w:name w:val="List 21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C64D12"/>
    <w:pPr>
      <w:ind w:left="1702"/>
    </w:pPr>
  </w:style>
  <w:style w:type="paragraph" w:customStyle="1" w:styleId="BodyText21">
    <w:name w:val="Body Text 2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afffff6">
    <w:name w:val="枠の内容"/>
    <w:basedOn w:val="aff7"/>
    <w:qFormat/>
    <w:rsid w:val="00C64D12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C64D12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rsid w:val="00C64D1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/>
      <w:textAlignment w:val="auto"/>
    </w:pPr>
    <w:rPr>
      <w:sz w:val="22"/>
      <w:lang w:val="fr-FR"/>
    </w:rPr>
  </w:style>
  <w:style w:type="paragraph" w:customStyle="1" w:styleId="Cell">
    <w:name w:val="Cell"/>
    <w:basedOn w:val="a1"/>
    <w:qFormat/>
    <w:rsid w:val="00C64D12"/>
    <w:pPr>
      <w:overflowPunct/>
      <w:autoSpaceDE/>
      <w:autoSpaceDN/>
      <w:adjustRightInd/>
      <w:spacing w:after="0" w:line="240" w:lineRule="exact"/>
      <w:jc w:val="center"/>
      <w:textAlignment w:val="auto"/>
    </w:pPr>
    <w:rPr>
      <w:sz w:val="16"/>
      <w:lang w:val="en-US"/>
    </w:rPr>
  </w:style>
  <w:style w:type="paragraph" w:customStyle="1" w:styleId="tah0">
    <w:name w:val="tah"/>
    <w:basedOn w:val="a1"/>
    <w:qFormat/>
    <w:rsid w:val="00C64D12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a1"/>
    <w:qFormat/>
    <w:rsid w:val="00C64D12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Revision2">
    <w:name w:val="Revision2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C64D12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e">
    <w:name w:val="図表番号1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"/>
    <w:qFormat/>
    <w:rsid w:val="00C64D12"/>
    <w:pPr>
      <w:ind w:left="851" w:hanging="284"/>
    </w:pPr>
  </w:style>
  <w:style w:type="paragraph" w:customStyle="1" w:styleId="1f0">
    <w:name w:val="箇条書き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0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C64D12"/>
    <w:pPr>
      <w:ind w:left="1135"/>
    </w:pPr>
  </w:style>
  <w:style w:type="paragraph" w:customStyle="1" w:styleId="212">
    <w:name w:val="一覧 21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C64D12"/>
    <w:pPr>
      <w:ind w:left="1135"/>
    </w:pPr>
  </w:style>
  <w:style w:type="paragraph" w:customStyle="1" w:styleId="410">
    <w:name w:val="一覧 41"/>
    <w:basedOn w:val="311"/>
    <w:qFormat/>
    <w:rsid w:val="00C64D12"/>
    <w:pPr>
      <w:ind w:left="1418"/>
    </w:pPr>
  </w:style>
  <w:style w:type="paragraph" w:customStyle="1" w:styleId="510">
    <w:name w:val="一覧 51"/>
    <w:basedOn w:val="410"/>
    <w:qFormat/>
    <w:rsid w:val="00C64D12"/>
    <w:pPr>
      <w:ind w:left="1702"/>
    </w:pPr>
  </w:style>
  <w:style w:type="paragraph" w:customStyle="1" w:styleId="411">
    <w:name w:val="箇条書き 41"/>
    <w:basedOn w:val="310"/>
    <w:qFormat/>
    <w:rsid w:val="00C64D12"/>
    <w:pPr>
      <w:ind w:left="1418"/>
    </w:pPr>
  </w:style>
  <w:style w:type="paragraph" w:customStyle="1" w:styleId="511">
    <w:name w:val="箇条書き 51"/>
    <w:basedOn w:val="411"/>
    <w:qFormat/>
    <w:rsid w:val="00C64D12"/>
    <w:pPr>
      <w:ind w:left="1702"/>
    </w:pPr>
  </w:style>
  <w:style w:type="paragraph" w:customStyle="1" w:styleId="1f1">
    <w:name w:val="コメント文字列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コメント内容1"/>
    <w:basedOn w:val="1f1"/>
    <w:next w:val="1f1"/>
    <w:qFormat/>
    <w:rsid w:val="00C64D12"/>
    <w:rPr>
      <w:b/>
      <w:bCs/>
    </w:rPr>
  </w:style>
  <w:style w:type="paragraph" w:customStyle="1" w:styleId="1f3">
    <w:name w:val="見出しマップ1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4">
    <w:name w:val="書式なし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14">
    <w:name w:val="本文インデント 21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1f5">
    <w:name w:val="標準インデント1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f6">
    <w:name w:val="記1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C64D12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C64D12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C64D12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C64D12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C64D12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C64D12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C64D12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C64D12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C64D1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C64D1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C64D12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editorsnote0">
    <w:name w:val="editorsnote"/>
    <w:basedOn w:val="a1"/>
    <w:qFormat/>
    <w:rsid w:val="00C64D12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sv-SE" w:eastAsia="sv-SE"/>
    </w:rPr>
  </w:style>
  <w:style w:type="paragraph" w:customStyle="1" w:styleId="1f7">
    <w:name w:val="変更箇所1"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C64D12"/>
    <w:rPr>
      <w:lang w:val="en-GB" w:eastAsia="x-none"/>
    </w:rPr>
  </w:style>
  <w:style w:type="paragraph" w:customStyle="1" w:styleId="B7">
    <w:name w:val="B7"/>
    <w:basedOn w:val="B6"/>
    <w:link w:val="B7Char"/>
    <w:qFormat/>
    <w:rsid w:val="00C64D12"/>
    <w:rPr>
      <w:rFonts w:ascii="CG Times (WN)" w:hAnsi="CG Times (WN)"/>
    </w:rPr>
  </w:style>
  <w:style w:type="paragraph" w:customStyle="1" w:styleId="TTan">
    <w:name w:val="TTan"/>
    <w:basedOn w:val="FP"/>
    <w:qFormat/>
    <w:rsid w:val="00C64D12"/>
    <w:pPr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56">
    <w:name w:val="修订5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f2">
    <w:name w:val="変更箇所3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49">
    <w:name w:val="修订4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C64D12"/>
    <w:pPr>
      <w:ind w:left="1418" w:hanging="1418"/>
      <w:textAlignment w:val="auto"/>
    </w:pPr>
    <w:rPr>
      <w:rFonts w:eastAsia="MS Mincho"/>
      <w:lang w:val="en-US" w:eastAsia="en-US"/>
    </w:rPr>
  </w:style>
  <w:style w:type="paragraph" w:customStyle="1" w:styleId="1f8">
    <w:name w:val="標號1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  <w:lang w:eastAsia="en-US"/>
    </w:rPr>
  </w:style>
  <w:style w:type="paragraph" w:customStyle="1" w:styleId="1f9">
    <w:name w:val="圖表目錄1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  <w:lang w:eastAsia="en-US"/>
    </w:rPr>
  </w:style>
  <w:style w:type="paragraph" w:customStyle="1" w:styleId="Verzeichnis91">
    <w:name w:val="Verzeichnis 91"/>
    <w:basedOn w:val="TOC8"/>
    <w:qFormat/>
    <w:rsid w:val="00C64D12"/>
    <w:pPr>
      <w:ind w:left="1418" w:hanging="1418"/>
      <w:textAlignment w:val="auto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sid w:val="00C64D12"/>
    <w:rPr>
      <w:rFonts w:ascii="Times New Roman" w:hAnsi="Times New Roman"/>
      <w:lang w:val="en-GB" w:eastAsia="en-US"/>
    </w:rPr>
  </w:style>
  <w:style w:type="paragraph" w:customStyle="1" w:styleId="3f4">
    <w:name w:val="수정3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4a">
    <w:name w:val="수정4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C64D12"/>
    <w:pPr>
      <w:numPr>
        <w:numId w:val="14"/>
      </w:numPr>
      <w:textAlignment w:val="auto"/>
    </w:pPr>
    <w:rPr>
      <w:rFonts w:eastAsia="Times New Roman"/>
      <w:lang w:eastAsia="en-US"/>
    </w:rPr>
  </w:style>
  <w:style w:type="paragraph" w:customStyle="1" w:styleId="Tadc">
    <w:name w:val="Tadc"/>
    <w:basedOn w:val="a1"/>
    <w:qFormat/>
    <w:rsid w:val="00C64D12"/>
    <w:pPr>
      <w:textAlignment w:val="auto"/>
    </w:pPr>
    <w:rPr>
      <w:rFonts w:cs="v4.2.0"/>
      <w:lang w:eastAsia="en-US"/>
    </w:rPr>
  </w:style>
  <w:style w:type="paragraph" w:customStyle="1" w:styleId="Es">
    <w:name w:val="Es"/>
    <w:basedOn w:val="B1"/>
    <w:qFormat/>
    <w:rsid w:val="00C64D12"/>
    <w:pPr>
      <w:textAlignment w:val="auto"/>
    </w:pPr>
    <w:rPr>
      <w:rFonts w:ascii="CG Times (WN)" w:hAnsi="CG Times (WN)" w:cs="v4.2.0"/>
      <w:lang w:eastAsia="en-US"/>
    </w:rPr>
  </w:style>
  <w:style w:type="paragraph" w:customStyle="1" w:styleId="TTH">
    <w:name w:val="TTH"/>
    <w:basedOn w:val="a1"/>
    <w:qFormat/>
    <w:rsid w:val="00C64D12"/>
    <w:pPr>
      <w:jc w:val="center"/>
      <w:textAlignment w:val="auto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rsid w:val="00C64D12"/>
    <w:pPr>
      <w:tabs>
        <w:tab w:val="left" w:pos="426"/>
      </w:tabs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C64D12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rsid w:val="00C64D12"/>
    <w:pPr>
      <w:numPr>
        <w:ilvl w:val="1"/>
        <w:numId w:val="15"/>
      </w:numPr>
      <w:snapToGrid w:val="0"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C64D12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C64D12"/>
    <w:pPr>
      <w:keepNext/>
      <w:topLinePunct/>
      <w:snapToGrid w:val="0"/>
      <w:spacing w:before="320" w:after="80" w:line="240" w:lineRule="atLeast"/>
      <w:textAlignment w:val="auto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C64D12"/>
    <w:pPr>
      <w:spacing w:before="200" w:after="0"/>
      <w:ind w:left="0" w:firstLine="0"/>
      <w:textAlignment w:val="auto"/>
    </w:pPr>
    <w:rPr>
      <w:rFonts w:eastAsia="Times New Roman" w:cs="Arial"/>
      <w:bCs/>
      <w:lang w:eastAsia="en-US"/>
    </w:rPr>
  </w:style>
  <w:style w:type="paragraph" w:customStyle="1" w:styleId="Heading4specs">
    <w:name w:val="Heading4 specs"/>
    <w:basedOn w:val="Heading3Specs"/>
    <w:qFormat/>
    <w:rsid w:val="00C64D12"/>
    <w:rPr>
      <w:sz w:val="24"/>
    </w:rPr>
  </w:style>
  <w:style w:type="paragraph" w:customStyle="1" w:styleId="220">
    <w:name w:val="本文 2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4b">
    <w:name w:val="吹き出し4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2f9">
    <w:name w:val="図表番号2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C64D12"/>
    <w:pPr>
      <w:ind w:left="851" w:hanging="284"/>
    </w:pPr>
  </w:style>
  <w:style w:type="paragraph" w:customStyle="1" w:styleId="2fb">
    <w:name w:val="箇条書き2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C64D12"/>
    <w:pPr>
      <w:ind w:left="1135"/>
    </w:pPr>
  </w:style>
  <w:style w:type="paragraph" w:customStyle="1" w:styleId="223">
    <w:name w:val="一覧 22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C64D12"/>
    <w:pPr>
      <w:ind w:left="1135"/>
    </w:pPr>
  </w:style>
  <w:style w:type="paragraph" w:customStyle="1" w:styleId="420">
    <w:name w:val="一覧 42"/>
    <w:basedOn w:val="322"/>
    <w:qFormat/>
    <w:rsid w:val="00C64D12"/>
    <w:pPr>
      <w:ind w:left="1418"/>
    </w:pPr>
  </w:style>
  <w:style w:type="paragraph" w:customStyle="1" w:styleId="520">
    <w:name w:val="一覧 52"/>
    <w:basedOn w:val="420"/>
    <w:qFormat/>
    <w:rsid w:val="00C64D12"/>
    <w:pPr>
      <w:ind w:left="1702"/>
    </w:pPr>
  </w:style>
  <w:style w:type="paragraph" w:customStyle="1" w:styleId="421">
    <w:name w:val="箇条書き 42"/>
    <w:basedOn w:val="321"/>
    <w:qFormat/>
    <w:rsid w:val="00C64D12"/>
    <w:pPr>
      <w:ind w:left="1418"/>
    </w:pPr>
  </w:style>
  <w:style w:type="paragraph" w:customStyle="1" w:styleId="521">
    <w:name w:val="箇条書き 52"/>
    <w:basedOn w:val="421"/>
    <w:qFormat/>
    <w:rsid w:val="00C64D12"/>
    <w:pPr>
      <w:ind w:left="1702"/>
    </w:pPr>
  </w:style>
  <w:style w:type="paragraph" w:customStyle="1" w:styleId="2fc">
    <w:name w:val="コメント文字列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C64D12"/>
    <w:rPr>
      <w:b/>
      <w:bCs/>
    </w:rPr>
  </w:style>
  <w:style w:type="paragraph" w:customStyle="1" w:styleId="2fe">
    <w:name w:val="見出しマップ2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24">
    <w:name w:val="本文インデント 22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C64D12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C64D12"/>
    <w:pPr>
      <w:numPr>
        <w:numId w:val="16"/>
      </w:numPr>
      <w:spacing w:before="60"/>
      <w:textAlignment w:val="auto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C64D12"/>
    <w:pPr>
      <w:textAlignment w:val="auto"/>
    </w:pPr>
    <w:rPr>
      <w:rFonts w:eastAsia="Times New Roman"/>
      <w:color w:val="E36C0A"/>
      <w:lang w:eastAsia="en-US"/>
    </w:rPr>
  </w:style>
  <w:style w:type="paragraph" w:customStyle="1" w:styleId="Numbered1">
    <w:name w:val="Numbered 1"/>
    <w:basedOn w:val="a1"/>
    <w:qFormat/>
    <w:rsid w:val="00C64D12"/>
    <w:pPr>
      <w:numPr>
        <w:numId w:val="17"/>
      </w:numPr>
      <w:spacing w:before="60"/>
      <w:textAlignment w:val="auto"/>
    </w:pPr>
    <w:rPr>
      <w:rFonts w:eastAsia="Times New Roman"/>
      <w:lang w:eastAsia="en-US"/>
    </w:rPr>
  </w:style>
  <w:style w:type="paragraph" w:customStyle="1" w:styleId="List2">
    <w:name w:val="List2"/>
    <w:basedOn w:val="List1"/>
    <w:uiPriority w:val="99"/>
    <w:qFormat/>
    <w:rsid w:val="00C64D1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C64D12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en-US"/>
    </w:rPr>
  </w:style>
  <w:style w:type="character" w:customStyle="1" w:styleId="GlossaryChar">
    <w:name w:val="Glossary Char"/>
    <w:link w:val="Glossary"/>
    <w:uiPriority w:val="99"/>
    <w:locked/>
    <w:rsid w:val="00C64D12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C64D12"/>
    <w:pPr>
      <w:spacing w:before="40"/>
      <w:textAlignment w:val="auto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3f5">
    <w:name w:val="図表番号3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6">
    <w:name w:val="段落番号3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6"/>
    <w:qFormat/>
    <w:rsid w:val="00C64D12"/>
    <w:pPr>
      <w:ind w:left="851" w:hanging="284"/>
    </w:pPr>
  </w:style>
  <w:style w:type="paragraph" w:customStyle="1" w:styleId="3f7">
    <w:name w:val="箇条書き3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7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C64D12"/>
    <w:pPr>
      <w:ind w:left="1135"/>
    </w:pPr>
  </w:style>
  <w:style w:type="paragraph" w:customStyle="1" w:styleId="233">
    <w:name w:val="一覧 23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C64D12"/>
    <w:pPr>
      <w:ind w:left="1135"/>
    </w:pPr>
  </w:style>
  <w:style w:type="paragraph" w:customStyle="1" w:styleId="431">
    <w:name w:val="一覧 43"/>
    <w:basedOn w:val="332"/>
    <w:qFormat/>
    <w:rsid w:val="00C64D12"/>
    <w:pPr>
      <w:ind w:left="1418"/>
    </w:pPr>
  </w:style>
  <w:style w:type="paragraph" w:customStyle="1" w:styleId="530">
    <w:name w:val="一覧 53"/>
    <w:basedOn w:val="431"/>
    <w:qFormat/>
    <w:rsid w:val="00C64D12"/>
    <w:pPr>
      <w:ind w:left="1702"/>
    </w:pPr>
  </w:style>
  <w:style w:type="paragraph" w:customStyle="1" w:styleId="432">
    <w:name w:val="箇条書き 43"/>
    <w:basedOn w:val="331"/>
    <w:qFormat/>
    <w:rsid w:val="00C64D12"/>
    <w:pPr>
      <w:ind w:left="1418"/>
    </w:pPr>
  </w:style>
  <w:style w:type="paragraph" w:customStyle="1" w:styleId="531">
    <w:name w:val="箇条書き 53"/>
    <w:basedOn w:val="432"/>
    <w:qFormat/>
    <w:rsid w:val="00C64D12"/>
    <w:pPr>
      <w:ind w:left="1702"/>
    </w:pPr>
  </w:style>
  <w:style w:type="paragraph" w:customStyle="1" w:styleId="3f8">
    <w:name w:val="コメント文字列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9">
    <w:name w:val="コメント内容3"/>
    <w:basedOn w:val="3f8"/>
    <w:next w:val="3f8"/>
    <w:qFormat/>
    <w:rsid w:val="00C64D12"/>
    <w:rPr>
      <w:b/>
      <w:bCs/>
    </w:rPr>
  </w:style>
  <w:style w:type="paragraph" w:customStyle="1" w:styleId="3fa">
    <w:name w:val="見出しマップ3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b">
    <w:name w:val="書式なし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34">
    <w:name w:val="本文インデント 23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c">
    <w:name w:val="標準インデント3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d">
    <w:name w:val="記3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C64D12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4c">
    <w:name w:val="无间隔4"/>
    <w:qFormat/>
    <w:rsid w:val="00C64D12"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C64D12"/>
    <w:rPr>
      <w:rFonts w:ascii="Times New Roman" w:hAnsi="Times New Roman"/>
      <w:lang w:val="en-GB" w:eastAsia="en-US"/>
    </w:rPr>
  </w:style>
  <w:style w:type="paragraph" w:customStyle="1" w:styleId="63">
    <w:name w:val="吹き出し6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4d">
    <w:name w:val="変更箇所4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4e">
    <w:name w:val="図表番号4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">
    <w:name w:val="段落番号4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f"/>
    <w:qFormat/>
    <w:rsid w:val="00C64D12"/>
    <w:pPr>
      <w:ind w:left="851" w:hanging="284"/>
    </w:pPr>
  </w:style>
  <w:style w:type="paragraph" w:customStyle="1" w:styleId="4f0">
    <w:name w:val="箇条書き4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0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C64D12"/>
    <w:pPr>
      <w:ind w:left="1135"/>
    </w:pPr>
  </w:style>
  <w:style w:type="paragraph" w:customStyle="1" w:styleId="242">
    <w:name w:val="一覧 24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C64D12"/>
    <w:pPr>
      <w:ind w:left="1135"/>
    </w:pPr>
  </w:style>
  <w:style w:type="paragraph" w:customStyle="1" w:styleId="440">
    <w:name w:val="一覧 44"/>
    <w:basedOn w:val="341"/>
    <w:qFormat/>
    <w:rsid w:val="00C64D12"/>
    <w:pPr>
      <w:ind w:left="1418"/>
    </w:pPr>
  </w:style>
  <w:style w:type="paragraph" w:customStyle="1" w:styleId="540">
    <w:name w:val="一覧 54"/>
    <w:basedOn w:val="440"/>
    <w:qFormat/>
    <w:rsid w:val="00C64D12"/>
    <w:pPr>
      <w:ind w:left="1702"/>
    </w:pPr>
  </w:style>
  <w:style w:type="paragraph" w:customStyle="1" w:styleId="441">
    <w:name w:val="箇条書き 44"/>
    <w:basedOn w:val="340"/>
    <w:qFormat/>
    <w:rsid w:val="00C64D12"/>
    <w:pPr>
      <w:ind w:left="1418"/>
    </w:pPr>
  </w:style>
  <w:style w:type="paragraph" w:customStyle="1" w:styleId="541">
    <w:name w:val="箇条書き 54"/>
    <w:basedOn w:val="441"/>
    <w:qFormat/>
    <w:rsid w:val="00C64D12"/>
    <w:pPr>
      <w:ind w:left="1702"/>
    </w:pPr>
  </w:style>
  <w:style w:type="paragraph" w:customStyle="1" w:styleId="4f1">
    <w:name w:val="コメント文字列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4f2">
    <w:name w:val="コメント内容4"/>
    <w:basedOn w:val="4f1"/>
    <w:next w:val="4f1"/>
    <w:qFormat/>
    <w:rsid w:val="00C64D12"/>
    <w:rPr>
      <w:b/>
      <w:bCs/>
    </w:rPr>
  </w:style>
  <w:style w:type="paragraph" w:customStyle="1" w:styleId="4f3">
    <w:name w:val="見出しマップ4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4f4">
    <w:name w:val="書式なし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43">
    <w:name w:val="本文インデント 24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4f5">
    <w:name w:val="標準インデント4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4f6">
    <w:name w:val="記4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C64D12"/>
    <w:pPr>
      <w:ind w:left="1418" w:hanging="1418"/>
      <w:textAlignment w:val="auto"/>
    </w:pPr>
    <w:rPr>
      <w:rFonts w:eastAsia="MS Mincho"/>
      <w:bCs/>
      <w:szCs w:val="22"/>
      <w:lang w:val="en-US"/>
    </w:rPr>
  </w:style>
  <w:style w:type="paragraph" w:customStyle="1" w:styleId="2ff2">
    <w:name w:val="题注2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</w:rPr>
  </w:style>
  <w:style w:type="paragraph" w:customStyle="1" w:styleId="2ff3">
    <w:name w:val="图表目录2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</w:rPr>
  </w:style>
  <w:style w:type="character" w:styleId="afffff7">
    <w:name w:val="Subtle Emphasis"/>
    <w:uiPriority w:val="19"/>
    <w:qFormat/>
    <w:rsid w:val="00C64D12"/>
    <w:rPr>
      <w:i/>
      <w:iCs/>
      <w:color w:val="808080"/>
    </w:rPr>
  </w:style>
  <w:style w:type="character" w:styleId="afffff8">
    <w:name w:val="Intense Emphasis"/>
    <w:uiPriority w:val="21"/>
    <w:qFormat/>
    <w:rsid w:val="00C64D12"/>
    <w:rPr>
      <w:b/>
      <w:bCs/>
      <w:i/>
      <w:iCs/>
      <w:color w:val="4F81BD"/>
    </w:rPr>
  </w:style>
  <w:style w:type="character" w:styleId="afffff9">
    <w:name w:val="Intense Reference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styleId="afffffa">
    <w:name w:val="Book Title"/>
    <w:uiPriority w:val="33"/>
    <w:qFormat/>
    <w:rsid w:val="00C64D12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C64D12"/>
  </w:style>
  <w:style w:type="character" w:customStyle="1" w:styleId="mediumtext1">
    <w:name w:val="medium_text1"/>
    <w:rsid w:val="00C64D12"/>
    <w:rPr>
      <w:sz w:val="18"/>
      <w:szCs w:val="18"/>
    </w:rPr>
  </w:style>
  <w:style w:type="character" w:customStyle="1" w:styleId="shorttext1">
    <w:name w:val="short_text1"/>
    <w:rsid w:val="00C64D12"/>
    <w:rPr>
      <w:sz w:val="29"/>
      <w:szCs w:val="29"/>
    </w:rPr>
  </w:style>
  <w:style w:type="character" w:customStyle="1" w:styleId="Absatz-Standardschriftart">
    <w:name w:val="Absatz-Standardschriftart"/>
    <w:rsid w:val="00C64D12"/>
  </w:style>
  <w:style w:type="character" w:customStyle="1" w:styleId="WW-Absatz-Standardschriftart">
    <w:name w:val="WW-Absatz-Standardschriftart"/>
    <w:rsid w:val="00C64D12"/>
  </w:style>
  <w:style w:type="character" w:customStyle="1" w:styleId="WW8Num1z0">
    <w:name w:val="WW8Num1z0"/>
    <w:rsid w:val="00C64D12"/>
    <w:rPr>
      <w:rFonts w:ascii="Symbol" w:hAnsi="Symbol" w:hint="default"/>
    </w:rPr>
  </w:style>
  <w:style w:type="character" w:customStyle="1" w:styleId="WW8Num5z0">
    <w:name w:val="WW8Num5z0"/>
    <w:rsid w:val="00C64D12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C64D12"/>
    <w:rPr>
      <w:rFonts w:ascii="Courier New" w:hAnsi="Courier New" w:cs="Courier New" w:hint="default"/>
    </w:rPr>
  </w:style>
  <w:style w:type="character" w:customStyle="1" w:styleId="WW8Num5z2">
    <w:name w:val="WW8Num5z2"/>
    <w:rsid w:val="00C64D12"/>
    <w:rPr>
      <w:rFonts w:ascii="Wingdings" w:hAnsi="Wingdings" w:hint="default"/>
    </w:rPr>
  </w:style>
  <w:style w:type="character" w:customStyle="1" w:styleId="WW8Num5z3">
    <w:name w:val="WW8Num5z3"/>
    <w:rsid w:val="00C64D12"/>
    <w:rPr>
      <w:rFonts w:ascii="Symbol" w:hAnsi="Symbol" w:hint="default"/>
    </w:rPr>
  </w:style>
  <w:style w:type="character" w:customStyle="1" w:styleId="WW8Num6z0">
    <w:name w:val="WW8Num6z0"/>
    <w:rsid w:val="00C64D12"/>
    <w:rPr>
      <w:rFonts w:ascii="Arial" w:eastAsia="MS Mincho" w:hAnsi="Arial" w:cs="Arial" w:hint="default"/>
    </w:rPr>
  </w:style>
  <w:style w:type="character" w:customStyle="1" w:styleId="WW8Num6z1">
    <w:name w:val="WW8Num6z1"/>
    <w:rsid w:val="00C64D12"/>
    <w:rPr>
      <w:rFonts w:ascii="Courier New" w:hAnsi="Courier New" w:cs="Courier New" w:hint="default"/>
    </w:rPr>
  </w:style>
  <w:style w:type="character" w:customStyle="1" w:styleId="WW8Num6z2">
    <w:name w:val="WW8Num6z2"/>
    <w:rsid w:val="00C64D12"/>
    <w:rPr>
      <w:rFonts w:ascii="Wingdings" w:hAnsi="Wingdings" w:hint="default"/>
    </w:rPr>
  </w:style>
  <w:style w:type="character" w:customStyle="1" w:styleId="WW8Num6z3">
    <w:name w:val="WW8Num6z3"/>
    <w:rsid w:val="00C64D12"/>
    <w:rPr>
      <w:rFonts w:ascii="Symbol" w:hAnsi="Symbol" w:hint="default"/>
    </w:rPr>
  </w:style>
  <w:style w:type="character" w:customStyle="1" w:styleId="WW8Num9z0">
    <w:name w:val="WW8Num9z0"/>
    <w:rsid w:val="00C64D12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C64D12"/>
    <w:rPr>
      <w:rFonts w:ascii="Courier New" w:hAnsi="Courier New" w:cs="Courier New" w:hint="default"/>
    </w:rPr>
  </w:style>
  <w:style w:type="character" w:customStyle="1" w:styleId="WW8Num9z2">
    <w:name w:val="WW8Num9z2"/>
    <w:rsid w:val="00C64D12"/>
    <w:rPr>
      <w:rFonts w:ascii="Wingdings" w:hAnsi="Wingdings" w:hint="default"/>
    </w:rPr>
  </w:style>
  <w:style w:type="character" w:customStyle="1" w:styleId="WW8Num9z3">
    <w:name w:val="WW8Num9z3"/>
    <w:rsid w:val="00C64D12"/>
    <w:rPr>
      <w:rFonts w:ascii="Symbol" w:hAnsi="Symbol" w:hint="default"/>
    </w:rPr>
  </w:style>
  <w:style w:type="character" w:customStyle="1" w:styleId="WW8Num11z0">
    <w:name w:val="WW8Num11z0"/>
    <w:rsid w:val="00C64D12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C64D12"/>
    <w:rPr>
      <w:rFonts w:ascii="Courier New" w:hAnsi="Courier New" w:cs="Courier New" w:hint="default"/>
    </w:rPr>
  </w:style>
  <w:style w:type="character" w:customStyle="1" w:styleId="WW8Num11z2">
    <w:name w:val="WW8Num11z2"/>
    <w:rsid w:val="00C64D12"/>
    <w:rPr>
      <w:rFonts w:ascii="Wingdings" w:hAnsi="Wingdings" w:hint="default"/>
    </w:rPr>
  </w:style>
  <w:style w:type="character" w:customStyle="1" w:styleId="WW8Num11z3">
    <w:name w:val="WW8Num11z3"/>
    <w:rsid w:val="00C64D12"/>
    <w:rPr>
      <w:rFonts w:ascii="Symbol" w:hAnsi="Symbol" w:hint="default"/>
    </w:rPr>
  </w:style>
  <w:style w:type="character" w:customStyle="1" w:styleId="WW8Num15z0">
    <w:name w:val="WW8Num15z0"/>
    <w:rsid w:val="00C64D12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C64D12"/>
    <w:rPr>
      <w:rFonts w:ascii="Courier New" w:hAnsi="Courier New" w:cs="Courier New" w:hint="default"/>
    </w:rPr>
  </w:style>
  <w:style w:type="character" w:customStyle="1" w:styleId="WW8Num15z2">
    <w:name w:val="WW8Num15z2"/>
    <w:rsid w:val="00C64D12"/>
    <w:rPr>
      <w:rFonts w:ascii="Wingdings" w:hAnsi="Wingdings" w:hint="default"/>
    </w:rPr>
  </w:style>
  <w:style w:type="character" w:customStyle="1" w:styleId="WW8Num15z3">
    <w:name w:val="WW8Num15z3"/>
    <w:rsid w:val="00C64D12"/>
    <w:rPr>
      <w:rFonts w:ascii="Symbol" w:hAnsi="Symbol" w:hint="default"/>
    </w:rPr>
  </w:style>
  <w:style w:type="character" w:customStyle="1" w:styleId="WW8Num16z0">
    <w:name w:val="WW8Num16z0"/>
    <w:rsid w:val="00C64D12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C64D12"/>
    <w:rPr>
      <w:rFonts w:ascii="Courier New" w:hAnsi="Courier New" w:cs="Courier New" w:hint="default"/>
    </w:rPr>
  </w:style>
  <w:style w:type="character" w:customStyle="1" w:styleId="WW8Num16z2">
    <w:name w:val="WW8Num16z2"/>
    <w:rsid w:val="00C64D12"/>
    <w:rPr>
      <w:rFonts w:ascii="Wingdings" w:hAnsi="Wingdings" w:hint="default"/>
    </w:rPr>
  </w:style>
  <w:style w:type="character" w:customStyle="1" w:styleId="WW8Num16z3">
    <w:name w:val="WW8Num16z3"/>
    <w:rsid w:val="00C64D12"/>
    <w:rPr>
      <w:rFonts w:ascii="Symbol" w:hAnsi="Symbol" w:hint="default"/>
    </w:rPr>
  </w:style>
  <w:style w:type="character" w:customStyle="1" w:styleId="WW8Num18z0">
    <w:name w:val="WW8Num18z0"/>
    <w:rsid w:val="00C64D12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C64D12"/>
    <w:rPr>
      <w:rFonts w:ascii="Courier New" w:hAnsi="Courier New" w:cs="Courier New" w:hint="default"/>
    </w:rPr>
  </w:style>
  <w:style w:type="character" w:customStyle="1" w:styleId="WW8Num18z2">
    <w:name w:val="WW8Num18z2"/>
    <w:rsid w:val="00C64D12"/>
    <w:rPr>
      <w:rFonts w:ascii="Wingdings" w:hAnsi="Wingdings" w:hint="default"/>
    </w:rPr>
  </w:style>
  <w:style w:type="character" w:customStyle="1" w:styleId="WW8Num18z3">
    <w:name w:val="WW8Num18z3"/>
    <w:rsid w:val="00C64D12"/>
    <w:rPr>
      <w:rFonts w:ascii="Symbol" w:hAnsi="Symbol" w:hint="default"/>
    </w:rPr>
  </w:style>
  <w:style w:type="character" w:customStyle="1" w:styleId="WW8Num19z0">
    <w:name w:val="WW8Num19z0"/>
    <w:rsid w:val="00C64D12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C64D12"/>
    <w:rPr>
      <w:rFonts w:ascii="Wingdings" w:hAnsi="Wingdings" w:hint="default"/>
    </w:rPr>
  </w:style>
  <w:style w:type="character" w:customStyle="1" w:styleId="WW8Num25z0">
    <w:name w:val="WW8Num25z0"/>
    <w:rsid w:val="00C64D12"/>
    <w:rPr>
      <w:rFonts w:ascii="Arial" w:eastAsia="宋体" w:hAnsi="Arial" w:cs="Arial" w:hint="default"/>
    </w:rPr>
  </w:style>
  <w:style w:type="character" w:customStyle="1" w:styleId="WW8Num25z1">
    <w:name w:val="WW8Num25z1"/>
    <w:rsid w:val="00C64D12"/>
    <w:rPr>
      <w:rFonts w:ascii="Wingdings" w:hAnsi="Wingdings" w:hint="default"/>
    </w:rPr>
  </w:style>
  <w:style w:type="character" w:customStyle="1" w:styleId="WW8Num28z0">
    <w:name w:val="WW8Num28z0"/>
    <w:rsid w:val="00C64D12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C64D12"/>
    <w:rPr>
      <w:rFonts w:ascii="Courier New" w:hAnsi="Courier New" w:cs="Courier New" w:hint="default"/>
    </w:rPr>
  </w:style>
  <w:style w:type="character" w:customStyle="1" w:styleId="WW8Num28z2">
    <w:name w:val="WW8Num28z2"/>
    <w:rsid w:val="00C64D12"/>
    <w:rPr>
      <w:rFonts w:ascii="Wingdings" w:hAnsi="Wingdings" w:hint="default"/>
    </w:rPr>
  </w:style>
  <w:style w:type="character" w:customStyle="1" w:styleId="WW8Num28z3">
    <w:name w:val="WW8Num28z3"/>
    <w:rsid w:val="00C64D12"/>
    <w:rPr>
      <w:rFonts w:ascii="Symbol" w:hAnsi="Symbol" w:hint="default"/>
    </w:rPr>
  </w:style>
  <w:style w:type="character" w:customStyle="1" w:styleId="WW8Num32z0">
    <w:name w:val="WW8Num32z0"/>
    <w:rsid w:val="00C64D12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C64D12"/>
    <w:rPr>
      <w:rFonts w:ascii="Courier New" w:hAnsi="Courier New" w:cs="Courier New" w:hint="default"/>
    </w:rPr>
  </w:style>
  <w:style w:type="character" w:customStyle="1" w:styleId="WW8Num32z2">
    <w:name w:val="WW8Num32z2"/>
    <w:rsid w:val="00C64D12"/>
    <w:rPr>
      <w:rFonts w:ascii="Wingdings" w:hAnsi="Wingdings" w:hint="default"/>
    </w:rPr>
  </w:style>
  <w:style w:type="character" w:customStyle="1" w:styleId="WW8Num32z3">
    <w:name w:val="WW8Num32z3"/>
    <w:rsid w:val="00C64D12"/>
    <w:rPr>
      <w:rFonts w:ascii="Symbol" w:hAnsi="Symbol" w:hint="default"/>
    </w:rPr>
  </w:style>
  <w:style w:type="character" w:customStyle="1" w:styleId="WW8Num34z0">
    <w:name w:val="WW8Num34z0"/>
    <w:rsid w:val="00C64D12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C64D12"/>
    <w:rPr>
      <w:rFonts w:ascii="Wingdings" w:hAnsi="Wingdings" w:hint="default"/>
    </w:rPr>
  </w:style>
  <w:style w:type="character" w:customStyle="1" w:styleId="WW8Num35z0">
    <w:name w:val="WW8Num35z0"/>
    <w:rsid w:val="00C64D12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C64D12"/>
    <w:rPr>
      <w:rFonts w:ascii="Wingdings" w:hAnsi="Wingdings" w:hint="default"/>
    </w:rPr>
  </w:style>
  <w:style w:type="character" w:customStyle="1" w:styleId="WW8Num36z0">
    <w:name w:val="WW8Num36z0"/>
    <w:rsid w:val="00C64D12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C64D12"/>
    <w:rPr>
      <w:rFonts w:ascii="Wingdings" w:hAnsi="Wingdings" w:hint="default"/>
    </w:rPr>
  </w:style>
  <w:style w:type="character" w:customStyle="1" w:styleId="WW8Num39z0">
    <w:name w:val="WW8Num39z0"/>
    <w:rsid w:val="00C64D12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C64D12"/>
    <w:rPr>
      <w:rFonts w:ascii="Wingdings" w:hAnsi="Wingdings" w:hint="default"/>
    </w:rPr>
  </w:style>
  <w:style w:type="character" w:customStyle="1" w:styleId="WW8NumSt1z0">
    <w:name w:val="WW8NumSt1z0"/>
    <w:rsid w:val="00C64D12"/>
    <w:rPr>
      <w:rFonts w:ascii="Symbol" w:hAnsi="Symbol" w:hint="default"/>
    </w:rPr>
  </w:style>
  <w:style w:type="character" w:customStyle="1" w:styleId="WW8NumSt18z0">
    <w:name w:val="WW8NumSt18z0"/>
    <w:rsid w:val="00C64D12"/>
    <w:rPr>
      <w:rFonts w:ascii="Geneva" w:hAnsi="Geneva" w:hint="default"/>
    </w:rPr>
  </w:style>
  <w:style w:type="character" w:customStyle="1" w:styleId="afffffb">
    <w:name w:val="段落フォント"/>
    <w:rsid w:val="00C64D12"/>
  </w:style>
  <w:style w:type="character" w:customStyle="1" w:styleId="afffffc">
    <w:name w:val="脚注番号"/>
    <w:rsid w:val="00C64D12"/>
    <w:rPr>
      <w:b/>
      <w:bCs w:val="0"/>
      <w:position w:val="3"/>
      <w:sz w:val="16"/>
    </w:rPr>
  </w:style>
  <w:style w:type="character" w:customStyle="1" w:styleId="afffffd">
    <w:name w:val="コメント参照"/>
    <w:rsid w:val="00C64D12"/>
    <w:rPr>
      <w:sz w:val="16"/>
    </w:rPr>
  </w:style>
  <w:style w:type="character" w:customStyle="1" w:styleId="Head2A">
    <w:name w:val="Head2A (文字)"/>
    <w:rsid w:val="00C64D12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C64D12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C64D12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C64D12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C64D12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C64D12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C64D12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C64D12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C64D12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C64D12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afffffe">
    <w:name w:val="番号付け記号"/>
    <w:rsid w:val="00C64D12"/>
  </w:style>
  <w:style w:type="character" w:customStyle="1" w:styleId="WW8Num27z0">
    <w:name w:val="WW8Num27z0"/>
    <w:rsid w:val="00C64D12"/>
    <w:rPr>
      <w:rFonts w:ascii="Arial" w:eastAsia="Times New Roman" w:hAnsi="Arial" w:cs="Arial" w:hint="default"/>
    </w:rPr>
  </w:style>
  <w:style w:type="character" w:customStyle="1" w:styleId="WW8Num27z1">
    <w:name w:val="WW8Num27z1"/>
    <w:rsid w:val="00C64D12"/>
    <w:rPr>
      <w:rFonts w:ascii="Courier New" w:hAnsi="Courier New" w:cs="Courier New" w:hint="default"/>
    </w:rPr>
  </w:style>
  <w:style w:type="character" w:customStyle="1" w:styleId="WW8Num27z2">
    <w:name w:val="WW8Num27z2"/>
    <w:rsid w:val="00C64D12"/>
    <w:rPr>
      <w:rFonts w:ascii="Wingdings" w:hAnsi="Wingdings" w:hint="default"/>
    </w:rPr>
  </w:style>
  <w:style w:type="character" w:customStyle="1" w:styleId="WW8Num27z3">
    <w:name w:val="WW8Num27z3"/>
    <w:rsid w:val="00C64D12"/>
    <w:rPr>
      <w:rFonts w:ascii="Symbol" w:hAnsi="Symbol" w:hint="default"/>
    </w:rPr>
  </w:style>
  <w:style w:type="character" w:customStyle="1" w:styleId="WW8Num29z0">
    <w:name w:val="WW8Num29z0"/>
    <w:rsid w:val="00C64D12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C64D12"/>
    <w:rPr>
      <w:rFonts w:ascii="Courier New" w:hAnsi="Courier New" w:cs="Courier New" w:hint="default"/>
    </w:rPr>
  </w:style>
  <w:style w:type="character" w:customStyle="1" w:styleId="WW8Num29z2">
    <w:name w:val="WW8Num29z2"/>
    <w:rsid w:val="00C64D12"/>
    <w:rPr>
      <w:rFonts w:ascii="Wingdings" w:hAnsi="Wingdings" w:hint="default"/>
    </w:rPr>
  </w:style>
  <w:style w:type="character" w:customStyle="1" w:styleId="WW8Num29z3">
    <w:name w:val="WW8Num29z3"/>
    <w:rsid w:val="00C64D12"/>
    <w:rPr>
      <w:rFonts w:ascii="Symbol" w:hAnsi="Symbol" w:hint="default"/>
    </w:rPr>
  </w:style>
  <w:style w:type="character" w:customStyle="1" w:styleId="WW8Num31z0">
    <w:name w:val="WW8Num31z0"/>
    <w:rsid w:val="00C64D12"/>
    <w:rPr>
      <w:rFonts w:ascii="Symbol" w:hAnsi="Symbol" w:hint="default"/>
    </w:rPr>
  </w:style>
  <w:style w:type="character" w:customStyle="1" w:styleId="WW8Num31z1">
    <w:name w:val="WW8Num31z1"/>
    <w:rsid w:val="00C64D12"/>
    <w:rPr>
      <w:rFonts w:ascii="Courier New" w:hAnsi="Courier New" w:cs="Courier New" w:hint="default"/>
    </w:rPr>
  </w:style>
  <w:style w:type="character" w:customStyle="1" w:styleId="WW8Num31z2">
    <w:name w:val="WW8Num31z2"/>
    <w:rsid w:val="00C64D12"/>
    <w:rPr>
      <w:rFonts w:ascii="Wingdings" w:hAnsi="Wingdings" w:hint="default"/>
    </w:rPr>
  </w:style>
  <w:style w:type="character" w:customStyle="1" w:styleId="WW8Num34z2">
    <w:name w:val="WW8Num34z2"/>
    <w:rsid w:val="00C64D12"/>
    <w:rPr>
      <w:rFonts w:ascii="Wingdings" w:hAnsi="Wingdings" w:hint="default"/>
    </w:rPr>
  </w:style>
  <w:style w:type="character" w:customStyle="1" w:styleId="WW8Num34z3">
    <w:name w:val="WW8Num34z3"/>
    <w:rsid w:val="00C64D12"/>
    <w:rPr>
      <w:rFonts w:ascii="Symbol" w:hAnsi="Symbol" w:hint="default"/>
    </w:rPr>
  </w:style>
  <w:style w:type="character" w:customStyle="1" w:styleId="WW8Num37z0">
    <w:name w:val="WW8Num37z0"/>
    <w:rsid w:val="00C64D12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C64D12"/>
    <w:rPr>
      <w:rFonts w:ascii="Wingdings" w:hAnsi="Wingdings" w:hint="default"/>
    </w:rPr>
  </w:style>
  <w:style w:type="character" w:customStyle="1" w:styleId="WW8Num38z0">
    <w:name w:val="WW8Num38z0"/>
    <w:rsid w:val="00C64D12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C64D12"/>
    <w:rPr>
      <w:rFonts w:ascii="Wingdings" w:hAnsi="Wingdings" w:hint="default"/>
    </w:rPr>
  </w:style>
  <w:style w:type="character" w:customStyle="1" w:styleId="WW8Num41z0">
    <w:name w:val="WW8Num41z0"/>
    <w:rsid w:val="00C64D12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C64D12"/>
    <w:rPr>
      <w:rFonts w:ascii="Wingdings" w:hAnsi="Wingdings" w:hint="default"/>
    </w:rPr>
  </w:style>
  <w:style w:type="character" w:customStyle="1" w:styleId="WW8NumSt20z0">
    <w:name w:val="WW8NumSt20z0"/>
    <w:rsid w:val="00C64D12"/>
    <w:rPr>
      <w:rFonts w:ascii="Geneva" w:hAnsi="Geneva" w:hint="default"/>
    </w:rPr>
  </w:style>
  <w:style w:type="character" w:customStyle="1" w:styleId="DefaultParagraphFont1">
    <w:name w:val="Default Paragraph Font1"/>
    <w:rsid w:val="00C64D12"/>
  </w:style>
  <w:style w:type="character" w:customStyle="1" w:styleId="CommentReference1">
    <w:name w:val="Comment Reference1"/>
    <w:rsid w:val="00C64D12"/>
    <w:rPr>
      <w:sz w:val="16"/>
    </w:rPr>
  </w:style>
  <w:style w:type="character" w:customStyle="1" w:styleId="FigureCaption1">
    <w:name w:val="Figure Caption1"/>
    <w:rsid w:val="00C64D12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a">
    <w:name w:val="段落フォント1"/>
    <w:rsid w:val="00C64D12"/>
  </w:style>
  <w:style w:type="character" w:customStyle="1" w:styleId="1fb">
    <w:name w:val="コメント参照1"/>
    <w:rsid w:val="00C64D12"/>
    <w:rPr>
      <w:sz w:val="16"/>
    </w:rPr>
  </w:style>
  <w:style w:type="character" w:customStyle="1" w:styleId="EmailStyle97">
    <w:name w:val="EmailStyle97"/>
    <w:semiHidden/>
    <w:rsid w:val="00C64D12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C64D12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C64D12"/>
    <w:rPr>
      <w:lang w:val="en-GB" w:eastAsia="en-US" w:bidi="ar-SA"/>
    </w:rPr>
  </w:style>
  <w:style w:type="character" w:customStyle="1" w:styleId="Heading4C">
    <w:name w:val="Heading 4 C"/>
    <w:rsid w:val="00C64D12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C64D12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C64D12"/>
    <w:rPr>
      <w:lang w:val="en-GB" w:eastAsia="en-GB"/>
    </w:rPr>
  </w:style>
  <w:style w:type="character" w:customStyle="1" w:styleId="B2C">
    <w:name w:val="B2 C"/>
    <w:rsid w:val="00C64D12"/>
    <w:rPr>
      <w:lang w:val="en-GB" w:eastAsia="en-GB"/>
    </w:rPr>
  </w:style>
  <w:style w:type="character" w:customStyle="1" w:styleId="H6C">
    <w:name w:val="H6 C"/>
    <w:rsid w:val="00C64D12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C64D12"/>
  </w:style>
  <w:style w:type="character" w:customStyle="1" w:styleId="Absatz-Standardschriftart1">
    <w:name w:val="Absatz-Standardschriftart1"/>
    <w:rsid w:val="00C64D12"/>
  </w:style>
  <w:style w:type="character" w:customStyle="1" w:styleId="Absatz-Standardschriftart2">
    <w:name w:val="Absatz-Standardschriftart2"/>
    <w:rsid w:val="00C64D12"/>
  </w:style>
  <w:style w:type="character" w:customStyle="1" w:styleId="313">
    <w:name w:val="(文字) (文字)31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C64D12"/>
  </w:style>
  <w:style w:type="character" w:customStyle="1" w:styleId="hps">
    <w:name w:val="hps"/>
    <w:rsid w:val="00C64D12"/>
  </w:style>
  <w:style w:type="character" w:customStyle="1" w:styleId="1fc">
    <w:name w:val="書式なし (文字)1"/>
    <w:rsid w:val="00C64D12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d">
    <w:name w:val="文末脚注文字列 (文字)1"/>
    <w:rsid w:val="00C64D12"/>
    <w:rPr>
      <w:rFonts w:ascii="Times New Roman" w:hAnsi="Times New Roman" w:cs="Times New Roman" w:hint="default"/>
      <w:lang w:val="en-GB" w:eastAsia="en-US"/>
    </w:rPr>
  </w:style>
  <w:style w:type="character" w:customStyle="1" w:styleId="searchcontent1">
    <w:name w:val="search_content1"/>
    <w:rsid w:val="00C64D12"/>
    <w:rPr>
      <w:sz w:val="13"/>
      <w:szCs w:val="13"/>
    </w:rPr>
  </w:style>
  <w:style w:type="character" w:customStyle="1" w:styleId="1fe">
    <w:name w:val="純文字 字元1"/>
    <w:rsid w:val="00C64D12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rsid w:val="00C64D12"/>
    <w:rPr>
      <w:lang w:val="en-GB" w:eastAsia="en-US"/>
    </w:rPr>
  </w:style>
  <w:style w:type="character" w:customStyle="1" w:styleId="2ff4">
    <w:name w:val="段落フォント2"/>
    <w:rsid w:val="00C64D12"/>
  </w:style>
  <w:style w:type="character" w:customStyle="1" w:styleId="2ff5">
    <w:name w:val="コメント参照2"/>
    <w:rsid w:val="00C64D12"/>
    <w:rPr>
      <w:sz w:val="16"/>
    </w:rPr>
  </w:style>
  <w:style w:type="character" w:customStyle="1" w:styleId="3fe">
    <w:name w:val="段落フォント3"/>
    <w:rsid w:val="00C64D12"/>
  </w:style>
  <w:style w:type="character" w:customStyle="1" w:styleId="3ff">
    <w:name w:val="コメント参照3"/>
    <w:rsid w:val="00C64D12"/>
    <w:rPr>
      <w:sz w:val="16"/>
    </w:rPr>
  </w:style>
  <w:style w:type="character" w:customStyle="1" w:styleId="1ff0">
    <w:name w:val="吹き出し (文字)1"/>
    <w:uiPriority w:val="99"/>
    <w:semiHidden/>
    <w:rsid w:val="00C64D12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rsid w:val="00C64D12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sid w:val="00C64D1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rsid w:val="00C64D1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rsid w:val="00C64D12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C64D12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C64D12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C64D12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C64D12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C64D12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64D12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64D12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64D12"/>
    <w:rPr>
      <w:b/>
      <w:bCs/>
      <w:smallCaps/>
      <w:spacing w:val="5"/>
    </w:rPr>
  </w:style>
  <w:style w:type="character" w:customStyle="1" w:styleId="affffff">
    <w:name w:val="註解文字 字元"/>
    <w:rsid w:val="00C64D12"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rsid w:val="00C64D12"/>
    <w:rPr>
      <w:b/>
      <w:bCs/>
      <w:lang w:val="en-GB" w:eastAsia="sv-SE"/>
    </w:rPr>
  </w:style>
  <w:style w:type="character" w:customStyle="1" w:styleId="4f7">
    <w:name w:val="段落フォント4"/>
    <w:rsid w:val="00C64D12"/>
  </w:style>
  <w:style w:type="character" w:customStyle="1" w:styleId="4f8">
    <w:name w:val="コメント参照4"/>
    <w:rsid w:val="00C64D12"/>
    <w:rPr>
      <w:sz w:val="16"/>
    </w:rPr>
  </w:style>
  <w:style w:type="character" w:customStyle="1" w:styleId="Absatz-Standardschriftart4">
    <w:name w:val="Absatz-Standardschriftart4"/>
    <w:rsid w:val="00C64D12"/>
  </w:style>
  <w:style w:type="character" w:customStyle="1" w:styleId="Absatz-Standardschriftart5">
    <w:name w:val="Absatz-Standardschriftart5"/>
    <w:rsid w:val="00C64D12"/>
  </w:style>
  <w:style w:type="character" w:customStyle="1" w:styleId="PlainTable31">
    <w:name w:val="Plain Table 31"/>
    <w:uiPriority w:val="19"/>
    <w:qFormat/>
    <w:rsid w:val="00C64D1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C64D1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C64D1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C64D12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C64D12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C64D1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64D1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64D1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64D12"/>
    <w:rPr>
      <w:b/>
      <w:bCs/>
      <w:smallCaps/>
      <w:spacing w:val="5"/>
    </w:rPr>
  </w:style>
  <w:style w:type="character" w:customStyle="1" w:styleId="Absatz-Standardschriftart6">
    <w:name w:val="Absatz-Standardschriftart6"/>
    <w:rsid w:val="00C64D12"/>
  </w:style>
  <w:style w:type="character" w:customStyle="1" w:styleId="PlainTable33">
    <w:name w:val="Plain Table 33"/>
    <w:uiPriority w:val="19"/>
    <w:qFormat/>
    <w:rsid w:val="00C64D1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64D1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64D1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64D12"/>
    <w:rPr>
      <w:b/>
      <w:bCs/>
      <w:smallCaps/>
      <w:spacing w:val="5"/>
    </w:rPr>
  </w:style>
  <w:style w:type="character" w:customStyle="1" w:styleId="Absatz-Standardschriftart7">
    <w:name w:val="Absatz-Standardschriftart7"/>
    <w:rsid w:val="00C64D12"/>
  </w:style>
  <w:style w:type="table" w:styleId="3ff0">
    <w:name w:val="Table Classic 3"/>
    <w:basedOn w:val="a3"/>
    <w:unhideWhenUsed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olorful 1"/>
    <w:basedOn w:val="a3"/>
    <w:unhideWhenUsed/>
    <w:rsid w:val="00C64D12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C64D12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C64D12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C64D12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C64D12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C64D12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C64D12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C64D12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C64D12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C64D12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C64D12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C64D12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64D12"/>
    <w:pPr>
      <w:numPr>
        <w:numId w:val="18"/>
      </w:numPr>
    </w:pPr>
  </w:style>
  <w:style w:type="numbering" w:customStyle="1" w:styleId="SGS">
    <w:name w:val="SGS"/>
    <w:uiPriority w:val="99"/>
    <w:rsid w:val="00C64D12"/>
    <w:pPr>
      <w:numPr>
        <w:numId w:val="19"/>
      </w:numPr>
    </w:pPr>
  </w:style>
  <w:style w:type="numbering" w:customStyle="1" w:styleId="Style1">
    <w:name w:val="Style1"/>
    <w:uiPriority w:val="99"/>
    <w:rsid w:val="00C64D12"/>
    <w:pPr>
      <w:numPr>
        <w:numId w:val="20"/>
      </w:numPr>
    </w:pPr>
  </w:style>
  <w:style w:type="numbering" w:customStyle="1" w:styleId="Style11">
    <w:name w:val="Style11"/>
    <w:uiPriority w:val="99"/>
    <w:rsid w:val="00C64D12"/>
    <w:pPr>
      <w:numPr>
        <w:numId w:val="21"/>
      </w:numPr>
    </w:pPr>
  </w:style>
  <w:style w:type="character" w:styleId="affffff0">
    <w:name w:val="Emphasis"/>
    <w:qFormat/>
    <w:rsid w:val="00C64D12"/>
    <w:rPr>
      <w:i/>
      <w:iCs/>
    </w:rPr>
  </w:style>
  <w:style w:type="paragraph" w:styleId="affffff1">
    <w:name w:val="Body Text First Indent"/>
    <w:basedOn w:val="aff7"/>
    <w:link w:val="affffff2"/>
    <w:uiPriority w:val="99"/>
    <w:rsid w:val="00C64D12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8"/>
    <w:link w:val="affffff1"/>
    <w:uiPriority w:val="99"/>
    <w:rsid w:val="00C64D12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C64D12"/>
    <w:pPr>
      <w:numPr>
        <w:numId w:val="8"/>
      </w:numPr>
    </w:pPr>
  </w:style>
  <w:style w:type="numbering" w:customStyle="1" w:styleId="SGS2">
    <w:name w:val="SGS2"/>
    <w:uiPriority w:val="99"/>
    <w:rsid w:val="00C64D12"/>
    <w:pPr>
      <w:numPr>
        <w:numId w:val="9"/>
      </w:numPr>
    </w:pPr>
  </w:style>
  <w:style w:type="numbering" w:customStyle="1" w:styleId="Style12">
    <w:name w:val="Style12"/>
    <w:uiPriority w:val="99"/>
    <w:rsid w:val="00C64D12"/>
    <w:pPr>
      <w:numPr>
        <w:numId w:val="10"/>
      </w:numPr>
    </w:pPr>
  </w:style>
  <w:style w:type="numbering" w:customStyle="1" w:styleId="Style111">
    <w:name w:val="Style111"/>
    <w:uiPriority w:val="99"/>
    <w:rsid w:val="00C64D12"/>
    <w:pPr>
      <w:numPr>
        <w:numId w:val="11"/>
      </w:numPr>
    </w:pPr>
  </w:style>
  <w:style w:type="paragraph" w:styleId="2ff6">
    <w:name w:val="Body Text First Indent 2"/>
    <w:basedOn w:val="afd"/>
    <w:link w:val="2ff7"/>
    <w:uiPriority w:val="99"/>
    <w:unhideWhenUsed/>
    <w:rsid w:val="00C64D12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e"/>
    <w:link w:val="2ff6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iPriority w:val="99"/>
    <w:unhideWhenUsed/>
    <w:rsid w:val="00C64D12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4">
    <w:name w:val="结束语 字符"/>
    <w:basedOn w:val="a2"/>
    <w:link w:val="affffff3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iPriority w:val="99"/>
    <w:unhideWhenUsed/>
    <w:rsid w:val="00C64D12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fff6">
    <w:name w:val="电子邮件签名 字符"/>
    <w:basedOn w:val="a2"/>
    <w:link w:val="affffff5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C64D12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paragraph" w:styleId="HTML5">
    <w:name w:val="HTML Address"/>
    <w:basedOn w:val="a1"/>
    <w:link w:val="HTML6"/>
    <w:uiPriority w:val="99"/>
    <w:unhideWhenUsed/>
    <w:rsid w:val="00C64D12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6">
    <w:name w:val="HTML 地址 字符"/>
    <w:basedOn w:val="a2"/>
    <w:link w:val="HTML5"/>
    <w:uiPriority w:val="99"/>
    <w:rsid w:val="00C64D12"/>
    <w:rPr>
      <w:rFonts w:ascii="Times New Roman" w:eastAsia="Times New Roman" w:hAnsi="Times New Roman"/>
      <w:i/>
      <w:iCs/>
      <w:lang w:val="en-GB" w:eastAsia="en-US"/>
    </w:rPr>
  </w:style>
  <w:style w:type="paragraph" w:styleId="3ff1">
    <w:name w:val="index 3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4f9">
    <w:name w:val="index 4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5a">
    <w:name w:val="index 5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65">
    <w:name w:val="index 6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73">
    <w:name w:val="index 7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84">
    <w:name w:val="index 8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93">
    <w:name w:val="index 9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fff8">
    <w:name w:val="List Continue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2ff8">
    <w:name w:val="List Continue 2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3ff2">
    <w:name w:val="List Continue 3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4fa">
    <w:name w:val="List Continue 4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character" w:customStyle="1" w:styleId="PlainTable34">
    <w:name w:val="Plain Table 34"/>
    <w:uiPriority w:val="19"/>
    <w:qFormat/>
    <w:rsid w:val="00C64D1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64D1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64D1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64D12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C64D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styleId="5b">
    <w:name w:val="List Continue 5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fff9">
    <w:name w:val="macro"/>
    <w:link w:val="affffffa"/>
    <w:uiPriority w:val="99"/>
    <w:unhideWhenUsed/>
    <w:rsid w:val="00C64D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uiPriority w:val="99"/>
    <w:rsid w:val="00C64D12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C64D12"/>
    <w:rPr>
      <w:rFonts w:ascii="Times New Roman" w:hAnsi="Times New Roman"/>
      <w:lang w:val="en-GB" w:eastAsia="en-US"/>
    </w:rPr>
  </w:style>
  <w:style w:type="character" w:customStyle="1" w:styleId="affffffb">
    <w:name w:val="コメント内容 (文字)"/>
    <w:rsid w:val="00C64D12"/>
    <w:rPr>
      <w:b/>
      <w:bCs/>
      <w:lang w:val="en-GB" w:eastAsia="en-US" w:bidi="ar-SA"/>
    </w:rPr>
  </w:style>
  <w:style w:type="character" w:customStyle="1" w:styleId="aff6">
    <w:name w:val="列表段落 字符"/>
    <w:link w:val="aff5"/>
    <w:uiPriority w:val="34"/>
    <w:qFormat/>
    <w:locked/>
    <w:rsid w:val="00C64D12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C64D12"/>
    <w:rPr>
      <w:color w:val="808080"/>
    </w:rPr>
  </w:style>
  <w:style w:type="character" w:customStyle="1" w:styleId="111">
    <w:name w:val="見出し 1 (文字)1"/>
    <w:qFormat/>
    <w:rsid w:val="00C64D12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C64D12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C64D12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C64D12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C64D12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ff7">
    <w:name w:val="ヘッダー (文字)1"/>
    <w:semiHidden/>
    <w:qFormat/>
    <w:rsid w:val="00C64D12"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sid w:val="00C64D12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C64D12"/>
    <w:rPr>
      <w:rFonts w:ascii="Times New Roman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C64D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essageHeaderChar">
    <w:name w:val="Message Header Char"/>
    <w:link w:val="MessageHeader1"/>
    <w:semiHidden/>
    <w:rsid w:val="00C64D12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uiPriority w:val="99"/>
    <w:rsid w:val="00C64D1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fffff">
    <w:name w:val="称呼 字符"/>
    <w:basedOn w:val="a2"/>
    <w:link w:val="affffffe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iPriority w:val="99"/>
    <w:unhideWhenUsed/>
    <w:rsid w:val="00C64D12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f1">
    <w:name w:val="签名 字符"/>
    <w:basedOn w:val="a2"/>
    <w:link w:val="afffffff0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customStyle="1" w:styleId="TOAHeading1">
    <w:name w:val="TOA Heading1"/>
    <w:basedOn w:val="a1"/>
    <w:next w:val="a1"/>
    <w:semiHidden/>
    <w:unhideWhenUsed/>
    <w:rsid w:val="00C64D12"/>
    <w:pPr>
      <w:overflowPunct/>
      <w:autoSpaceDE/>
      <w:autoSpaceDN/>
      <w:adjustRightInd/>
      <w:spacing w:before="120"/>
      <w:textAlignment w:val="auto"/>
    </w:pPr>
    <w:rPr>
      <w:rFonts w:ascii="Cambria" w:eastAsia="Times New Roman" w:hAnsi="Cambria"/>
      <w:b/>
      <w:bCs/>
      <w:sz w:val="24"/>
      <w:szCs w:val="24"/>
      <w:lang w:eastAsia="en-US"/>
    </w:rPr>
  </w:style>
  <w:style w:type="paragraph" w:styleId="affff">
    <w:name w:val="Block Text"/>
    <w:basedOn w:val="a1"/>
    <w:uiPriority w:val="99"/>
    <w:qFormat/>
    <w:rsid w:val="00C64D12"/>
    <w:pPr>
      <w:spacing w:after="120"/>
      <w:ind w:left="1440" w:right="1440"/>
    </w:pPr>
    <w:rPr>
      <w:rFonts w:eastAsia="Times New Roman"/>
    </w:rPr>
  </w:style>
  <w:style w:type="table" w:customStyle="1" w:styleId="TableGrid51">
    <w:name w:val="Table Grid51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uiPriority w:val="99"/>
    <w:rsid w:val="00C64D1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fffd">
    <w:name w:val="Message Header"/>
    <w:basedOn w:val="a1"/>
    <w:link w:val="afffffff3"/>
    <w:uiPriority w:val="99"/>
    <w:rsid w:val="00C64D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ffff3">
    <w:name w:val="信息标题 字符"/>
    <w:basedOn w:val="a2"/>
    <w:link w:val="affffffd"/>
    <w:uiPriority w:val="99"/>
    <w:rsid w:val="00C64D12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9">
    <w:name w:val="註解文字 字元1"/>
    <w:uiPriority w:val="99"/>
    <w:rsid w:val="00C64D12"/>
    <w:rPr>
      <w:lang w:eastAsia="en-US"/>
    </w:rPr>
  </w:style>
  <w:style w:type="paragraph" w:customStyle="1" w:styleId="75">
    <w:name w:val="吹き出し7"/>
    <w:basedOn w:val="a1"/>
    <w:qFormat/>
    <w:rsid w:val="00C64D12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c">
    <w:name w:val="変更箇所5"/>
    <w:hidden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C64D12"/>
  </w:style>
  <w:style w:type="character" w:customStyle="1" w:styleId="5e">
    <w:name w:val="コメント参照5"/>
    <w:rsid w:val="00C64D12"/>
    <w:rPr>
      <w:sz w:val="16"/>
    </w:rPr>
  </w:style>
  <w:style w:type="paragraph" w:customStyle="1" w:styleId="5f">
    <w:name w:val="図表番号5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C64D12"/>
    <w:pPr>
      <w:ind w:left="851" w:hanging="284"/>
    </w:pPr>
  </w:style>
  <w:style w:type="paragraph" w:customStyle="1" w:styleId="5f1">
    <w:name w:val="箇条書き5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C64D12"/>
    <w:pPr>
      <w:ind w:left="1135"/>
    </w:pPr>
  </w:style>
  <w:style w:type="paragraph" w:customStyle="1" w:styleId="252">
    <w:name w:val="一覧 25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C64D12"/>
    <w:pPr>
      <w:ind w:left="1135"/>
    </w:pPr>
  </w:style>
  <w:style w:type="paragraph" w:customStyle="1" w:styleId="450">
    <w:name w:val="一覧 45"/>
    <w:basedOn w:val="351"/>
    <w:qFormat/>
    <w:rsid w:val="00C64D12"/>
    <w:pPr>
      <w:ind w:left="1418"/>
    </w:pPr>
  </w:style>
  <w:style w:type="paragraph" w:customStyle="1" w:styleId="550">
    <w:name w:val="一覧 55"/>
    <w:basedOn w:val="450"/>
    <w:qFormat/>
    <w:rsid w:val="00C64D12"/>
    <w:pPr>
      <w:ind w:left="1702"/>
    </w:pPr>
  </w:style>
  <w:style w:type="paragraph" w:customStyle="1" w:styleId="451">
    <w:name w:val="箇条書き 45"/>
    <w:basedOn w:val="350"/>
    <w:qFormat/>
    <w:rsid w:val="00C64D12"/>
    <w:pPr>
      <w:ind w:left="1418"/>
    </w:pPr>
  </w:style>
  <w:style w:type="paragraph" w:customStyle="1" w:styleId="551">
    <w:name w:val="箇条書き 55"/>
    <w:basedOn w:val="451"/>
    <w:qFormat/>
    <w:rsid w:val="00C64D12"/>
    <w:pPr>
      <w:ind w:left="1702"/>
    </w:pPr>
  </w:style>
  <w:style w:type="paragraph" w:customStyle="1" w:styleId="5f2">
    <w:name w:val="コメント文字列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C64D12"/>
    <w:rPr>
      <w:b/>
      <w:bCs/>
    </w:rPr>
  </w:style>
  <w:style w:type="paragraph" w:customStyle="1" w:styleId="5f4">
    <w:name w:val="見出しマップ5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C64D12"/>
    <w:pPr>
      <w:ind w:left="1418" w:hanging="1418"/>
    </w:pPr>
    <w:rPr>
      <w:rFonts w:eastAsia="MS Mincho"/>
    </w:rPr>
  </w:style>
  <w:style w:type="paragraph" w:customStyle="1" w:styleId="3ff3">
    <w:name w:val="题注3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sid w:val="00C64D12"/>
    <w:rPr>
      <w:rFonts w:eastAsia="Times New Roman"/>
    </w:rPr>
  </w:style>
  <w:style w:type="character" w:customStyle="1" w:styleId="qqqChar">
    <w:name w:val="qqq Char"/>
    <w:link w:val="qqq"/>
    <w:rsid w:val="00C64D12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C64D12"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C64D12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TOC92">
    <w:name w:val="TOC 92"/>
    <w:basedOn w:val="TOC8"/>
    <w:qFormat/>
    <w:rsid w:val="00C64D12"/>
    <w:pPr>
      <w:ind w:left="1418" w:hanging="1418"/>
    </w:pPr>
    <w:rPr>
      <w:rFonts w:eastAsia="MS Mincho"/>
      <w:bCs/>
      <w:szCs w:val="22"/>
    </w:rPr>
  </w:style>
  <w:style w:type="paragraph" w:customStyle="1" w:styleId="Caption2">
    <w:name w:val="Caption2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rsid w:val="00C64D12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95">
    <w:name w:val="修订9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1">
    <w:name w:val="修订10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abstractlabel">
    <w:name w:val="abstractlabel"/>
    <w:rsid w:val="00C64D12"/>
  </w:style>
  <w:style w:type="character" w:customStyle="1" w:styleId="TF1">
    <w:name w:val="TF (文字)"/>
    <w:rsid w:val="00C64D12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C64D12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6"/>
    <w:rsid w:val="00C64D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f"/>
    <w:rsid w:val="00C64D12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C64D12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f"/>
    <w:qFormat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C64D12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C64D12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6"/>
    <w:rsid w:val="00C64D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C64D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0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C64D12"/>
    <w:rPr>
      <w:lang w:val="en-GB"/>
    </w:rPr>
  </w:style>
  <w:style w:type="paragraph" w:customStyle="1" w:styleId="B8">
    <w:name w:val="B8"/>
    <w:basedOn w:val="B7"/>
    <w:link w:val="B8Char"/>
    <w:qFormat/>
    <w:rsid w:val="00C64D12"/>
    <w:pPr>
      <w:ind w:left="2552"/>
    </w:pPr>
    <w:rPr>
      <w:lang w:eastAsia="ja-JP"/>
    </w:rPr>
  </w:style>
  <w:style w:type="character" w:customStyle="1" w:styleId="B8Char">
    <w:name w:val="B8 Char"/>
    <w:link w:val="B8"/>
    <w:rsid w:val="00C64D12"/>
    <w:rPr>
      <w:lang w:val="en-GB" w:eastAsia="ja-JP"/>
    </w:rPr>
  </w:style>
  <w:style w:type="paragraph" w:customStyle="1" w:styleId="BalloonText1">
    <w:name w:val="Balloon Text1"/>
    <w:basedOn w:val="a1"/>
    <w:uiPriority w:val="99"/>
    <w:rsid w:val="00C64D12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rsid w:val="00C64D12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87">
    <w:name w:val="87"/>
    <w:basedOn w:val="a1"/>
    <w:uiPriority w:val="99"/>
    <w:rsid w:val="00C64D12"/>
    <w:pPr>
      <w:ind w:left="2269" w:hanging="284"/>
    </w:pPr>
    <w:rPr>
      <w:lang w:eastAsia="ja-JP"/>
    </w:rPr>
  </w:style>
  <w:style w:type="paragraph" w:customStyle="1" w:styleId="63-13">
    <w:name w:val=".6.3-13"/>
    <w:basedOn w:val="TAH"/>
    <w:rsid w:val="00C64D12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2-">
    <w:name w:val="Heading 2-"/>
    <w:rsid w:val="00C64D12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C64D12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C64D12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C64D1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B-Body">
    <w:name w:val="B-Body"/>
    <w:link w:val="B-BodyChar"/>
    <w:qFormat/>
    <w:rsid w:val="00C64D12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C64D12"/>
    <w:rPr>
      <w:rFonts w:ascii="Times New Roman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Commentnokia0">
    <w:name w:val="Comment nokia"/>
    <w:basedOn w:val="40"/>
    <w:uiPriority w:val="99"/>
    <w:rsid w:val="00C64D12"/>
    <w:rPr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character" w:customStyle="1" w:styleId="Titre32">
    <w:name w:val="Titre 32"/>
    <w:rsid w:val="00C64D12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64D12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64D12"/>
  </w:style>
  <w:style w:type="character" w:customStyle="1" w:styleId="Head2A1">
    <w:name w:val="Head2A1"/>
    <w:rsid w:val="00C64D12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C64D12"/>
    <w:pPr>
      <w:spacing w:beforeLines="50" w:before="50" w:afterLines="50" w:after="5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C64D12"/>
    <w:pPr>
      <w:keepNext w:val="0"/>
      <w:keepLines w:val="0"/>
      <w:numPr>
        <w:numId w:val="22"/>
      </w:numPr>
      <w:pBdr>
        <w:top w:val="none" w:sz="0" w:space="0" w:color="auto"/>
      </w:pBdr>
      <w:tabs>
        <w:tab w:val="num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C64D12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sid w:val="00C64D12"/>
    <w:rPr>
      <w:rFonts w:ascii="Times New Roman" w:hAnsi="Times New Roman"/>
      <w:b/>
      <w:bCs/>
      <w:kern w:val="44"/>
      <w:sz w:val="30"/>
      <w:szCs w:val="32"/>
      <w:lang w:val="en-GB" w:eastAsia="en-US"/>
    </w:rPr>
  </w:style>
  <w:style w:type="table" w:customStyle="1" w:styleId="1ffa">
    <w:name w:val="网格型1"/>
    <w:basedOn w:val="a3"/>
    <w:next w:val="aff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C64D12"/>
    <w:pPr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1"/>
    <w:uiPriority w:val="99"/>
    <w:rsid w:val="00C64D12"/>
    <w:pPr>
      <w:tabs>
        <w:tab w:val="num" w:pos="1492"/>
      </w:tabs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ffa"/>
    <w:uiPriority w:val="99"/>
    <w:rsid w:val="00C64D12"/>
    <w:pPr>
      <w:overflowPunct/>
      <w:autoSpaceDE/>
      <w:autoSpaceDN/>
      <w:adjustRightInd/>
      <w:spacing w:after="120"/>
      <w:ind w:left="0" w:firstLine="0"/>
      <w:textAlignment w:val="auto"/>
    </w:pPr>
    <w:rPr>
      <w:b/>
      <w:lang w:eastAsia="zh-CN"/>
    </w:rPr>
  </w:style>
  <w:style w:type="paragraph" w:customStyle="1" w:styleId="ReferenceLine">
    <w:name w:val="Reference Line"/>
    <w:basedOn w:val="aff7"/>
    <w:uiPriority w:val="99"/>
    <w:rsid w:val="00C64D12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C64D12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C64D12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C64D12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C64D12"/>
    <w:pPr>
      <w:ind w:left="0" w:firstLine="0"/>
    </w:pPr>
    <w:rPr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C64D12"/>
    <w:pPr>
      <w:spacing w:after="220"/>
    </w:pPr>
    <w:rPr>
      <w:rFonts w:ascii="Arial" w:hAnsi="Arial"/>
      <w:sz w:val="22"/>
      <w:lang w:val="en-US" w:eastAsia="zh-CN"/>
    </w:rPr>
  </w:style>
  <w:style w:type="character" w:customStyle="1" w:styleId="afffffff4">
    <w:name w:val="標準太字"/>
    <w:autoRedefine/>
    <w:rsid w:val="00C64D12"/>
    <w:rPr>
      <w:b/>
    </w:rPr>
  </w:style>
  <w:style w:type="paragraph" w:customStyle="1" w:styleId="ActionPoint">
    <w:name w:val="ActionPoint"/>
    <w:basedOn w:val="a1"/>
    <w:uiPriority w:val="99"/>
    <w:rsid w:val="00C64D12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C64D12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C64D12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C64D12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C64D12"/>
    <w:pPr>
      <w:overflowPunct/>
      <w:spacing w:after="0"/>
      <w:textAlignment w:val="auto"/>
    </w:pPr>
    <w:rPr>
      <w:rFonts w:ascii="Arial" w:hAnsi="Arial"/>
      <w:lang w:eastAsia="zh-CN"/>
    </w:rPr>
  </w:style>
  <w:style w:type="character" w:customStyle="1" w:styleId="PTK">
    <w:name w:val="PTK"/>
    <w:semiHidden/>
    <w:rsid w:val="00C64D12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C64D12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 w:eastAsia="zh-CN"/>
    </w:rPr>
  </w:style>
  <w:style w:type="paragraph" w:customStyle="1" w:styleId="B9">
    <w:name w:val="B9"/>
    <w:basedOn w:val="B8"/>
    <w:uiPriority w:val="99"/>
    <w:qFormat/>
    <w:rsid w:val="00C64D12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f"/>
    <w:uiPriority w:val="39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64D12"/>
    <w:rPr>
      <w:lang w:eastAsia="x-none"/>
    </w:rPr>
  </w:style>
  <w:style w:type="paragraph" w:customStyle="1" w:styleId="Pl0">
    <w:name w:val="Pl"/>
    <w:basedOn w:val="a1"/>
    <w:uiPriority w:val="99"/>
    <w:rsid w:val="00C64D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uiPriority w:val="99"/>
    <w:rsid w:val="00C64D12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C64D12"/>
    <w:pPr>
      <w:spacing w:before="120" w:after="120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f"/>
    <w:rsid w:val="00C64D12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C64D12"/>
    <w:rPr>
      <w:i w:val="0"/>
      <w:color w:val="008000"/>
    </w:rPr>
  </w:style>
  <w:style w:type="character" w:customStyle="1" w:styleId="c-icon">
    <w:name w:val="c-icon"/>
    <w:rsid w:val="00C64D12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64D12"/>
    <w:pPr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character" w:customStyle="1" w:styleId="423">
    <w:name w:val="(文字) (文字)42"/>
    <w:rsid w:val="00C64D12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C64D12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C64D12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C64D12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C64D12"/>
    <w:rPr>
      <w:rFonts w:eastAsia="MS Mincho"/>
      <w:lang w:val="en-GB" w:eastAsia="ar-SA" w:bidi="ar-SA"/>
    </w:rPr>
  </w:style>
  <w:style w:type="character" w:customStyle="1" w:styleId="513">
    <w:name w:val="(文字) (文字)51"/>
    <w:rsid w:val="00C64D12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C64D12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C64D12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C64D12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C64D12"/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C64D12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C64D12"/>
  </w:style>
  <w:style w:type="character" w:customStyle="1" w:styleId="68">
    <w:name w:val="コメント参照6"/>
    <w:rsid w:val="00C64D12"/>
    <w:rPr>
      <w:sz w:val="16"/>
    </w:rPr>
  </w:style>
  <w:style w:type="paragraph" w:customStyle="1" w:styleId="69">
    <w:name w:val="図表番号6"/>
    <w:basedOn w:val="a1"/>
    <w:uiPriority w:val="99"/>
    <w:rsid w:val="00C64D12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C64D12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a"/>
    <w:uiPriority w:val="99"/>
    <w:rsid w:val="00C64D12"/>
    <w:pPr>
      <w:ind w:left="851" w:hanging="284"/>
    </w:pPr>
  </w:style>
  <w:style w:type="paragraph" w:customStyle="1" w:styleId="6b">
    <w:name w:val="箇条書き6"/>
    <w:basedOn w:val="ab"/>
    <w:uiPriority w:val="99"/>
    <w:rsid w:val="00C64D12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b"/>
    <w:uiPriority w:val="99"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C64D12"/>
    <w:pPr>
      <w:ind w:left="1135"/>
    </w:pPr>
  </w:style>
  <w:style w:type="paragraph" w:customStyle="1" w:styleId="262">
    <w:name w:val="一覧 26"/>
    <w:basedOn w:val="ab"/>
    <w:uiPriority w:val="99"/>
    <w:rsid w:val="00C64D12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uiPriority w:val="99"/>
    <w:rsid w:val="00C64D12"/>
    <w:pPr>
      <w:ind w:left="1135"/>
    </w:pPr>
  </w:style>
  <w:style w:type="paragraph" w:customStyle="1" w:styleId="460">
    <w:name w:val="一覧 46"/>
    <w:basedOn w:val="361"/>
    <w:uiPriority w:val="99"/>
    <w:rsid w:val="00C64D12"/>
    <w:pPr>
      <w:ind w:left="1418"/>
    </w:pPr>
  </w:style>
  <w:style w:type="paragraph" w:customStyle="1" w:styleId="560">
    <w:name w:val="一覧 56"/>
    <w:basedOn w:val="460"/>
    <w:uiPriority w:val="99"/>
    <w:rsid w:val="00C64D12"/>
  </w:style>
  <w:style w:type="paragraph" w:customStyle="1" w:styleId="461">
    <w:name w:val="箇条書き 46"/>
    <w:basedOn w:val="360"/>
    <w:uiPriority w:val="99"/>
    <w:rsid w:val="00C64D12"/>
    <w:pPr>
      <w:ind w:left="1418"/>
    </w:pPr>
  </w:style>
  <w:style w:type="paragraph" w:customStyle="1" w:styleId="561">
    <w:name w:val="箇条書き 56"/>
    <w:basedOn w:val="461"/>
    <w:uiPriority w:val="99"/>
    <w:rsid w:val="00C64D12"/>
    <w:pPr>
      <w:ind w:left="1702"/>
    </w:pPr>
  </w:style>
  <w:style w:type="paragraph" w:customStyle="1" w:styleId="6c">
    <w:name w:val="コメント文字列6"/>
    <w:basedOn w:val="a1"/>
    <w:uiPriority w:val="99"/>
    <w:rsid w:val="00C64D12"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C64D12"/>
    <w:rPr>
      <w:b/>
      <w:bCs/>
    </w:rPr>
  </w:style>
  <w:style w:type="paragraph" w:customStyle="1" w:styleId="6e">
    <w:name w:val="見出しマップ6"/>
    <w:basedOn w:val="a1"/>
    <w:uiPriority w:val="99"/>
    <w:rsid w:val="00C64D12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C64D12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C64D1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C64D1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C64D12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C64D12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C64D12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C64D12"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C64D1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C64D12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C64D12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C64D12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C64D12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C64D12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C64D12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C64D12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C64D12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C64D12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C64D12"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9">
    <w:name w:val="未处理的提及2"/>
    <w:uiPriority w:val="52"/>
    <w:rsid w:val="00C64D12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C64D12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f"/>
    <w:uiPriority w:val="39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f"/>
    <w:uiPriority w:val="39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64D12"/>
    <w:pPr>
      <w:numPr>
        <w:numId w:val="24"/>
      </w:numPr>
    </w:pPr>
  </w:style>
  <w:style w:type="table" w:customStyle="1" w:styleId="TableClassic212">
    <w:name w:val="Table Classic 212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C64D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0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C64D12"/>
    <w:rPr>
      <w:rFonts w:ascii="Times New Roman" w:hAnsi="Times New Roman"/>
      <w:lang w:val="en-GB" w:eastAsia="en-US"/>
    </w:rPr>
  </w:style>
  <w:style w:type="paragraph" w:customStyle="1" w:styleId="113">
    <w:name w:val="修订11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1ffb">
    <w:name w:val="フッター (文字)1"/>
    <w:semiHidden/>
    <w:rsid w:val="00C64D12"/>
    <w:rPr>
      <w:rFonts w:ascii="Times New Roman" w:eastAsia="Times New Roman" w:hAnsi="Times New Roman"/>
      <w:lang w:eastAsia="en-GB"/>
    </w:rPr>
  </w:style>
  <w:style w:type="character" w:customStyle="1" w:styleId="1ffc">
    <w:name w:val="表題 (文字)1"/>
    <w:rsid w:val="00C64D12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C64D12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C64D12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C64D12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C64D12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C64D12"/>
    <w:pPr>
      <w:ind w:left="851" w:hanging="284"/>
    </w:pPr>
  </w:style>
  <w:style w:type="paragraph" w:customStyle="1" w:styleId="79">
    <w:name w:val="箇条書き7"/>
    <w:basedOn w:val="ab"/>
    <w:uiPriority w:val="99"/>
    <w:rsid w:val="00C64D12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C64D12"/>
    <w:pPr>
      <w:ind w:left="1135"/>
    </w:pPr>
  </w:style>
  <w:style w:type="paragraph" w:customStyle="1" w:styleId="272">
    <w:name w:val="一覧 27"/>
    <w:basedOn w:val="ab"/>
    <w:uiPriority w:val="99"/>
    <w:rsid w:val="00C64D12"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C64D12"/>
    <w:pPr>
      <w:ind w:left="1135"/>
    </w:pPr>
  </w:style>
  <w:style w:type="paragraph" w:customStyle="1" w:styleId="470">
    <w:name w:val="一覧 47"/>
    <w:basedOn w:val="371"/>
    <w:uiPriority w:val="99"/>
    <w:rsid w:val="00C64D12"/>
    <w:pPr>
      <w:ind w:left="1418"/>
    </w:pPr>
  </w:style>
  <w:style w:type="paragraph" w:customStyle="1" w:styleId="570">
    <w:name w:val="一覧 57"/>
    <w:basedOn w:val="470"/>
    <w:uiPriority w:val="99"/>
    <w:rsid w:val="00C64D12"/>
    <w:pPr>
      <w:ind w:left="1702"/>
    </w:pPr>
  </w:style>
  <w:style w:type="paragraph" w:customStyle="1" w:styleId="471">
    <w:name w:val="箇条書き 47"/>
    <w:basedOn w:val="370"/>
    <w:uiPriority w:val="99"/>
    <w:rsid w:val="00C64D12"/>
    <w:pPr>
      <w:ind w:left="1418"/>
    </w:pPr>
  </w:style>
  <w:style w:type="paragraph" w:customStyle="1" w:styleId="571">
    <w:name w:val="箇条書き 57"/>
    <w:basedOn w:val="471"/>
    <w:uiPriority w:val="99"/>
    <w:rsid w:val="00C64D12"/>
    <w:pPr>
      <w:ind w:left="1702"/>
    </w:pPr>
  </w:style>
  <w:style w:type="paragraph" w:customStyle="1" w:styleId="7a">
    <w:name w:val="コメント文字列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C64D12"/>
    <w:rPr>
      <w:b/>
      <w:bCs/>
    </w:rPr>
  </w:style>
  <w:style w:type="paragraph" w:customStyle="1" w:styleId="7c">
    <w:name w:val="見出しマップ7"/>
    <w:basedOn w:val="a1"/>
    <w:uiPriority w:val="99"/>
    <w:rsid w:val="00C64D12"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C64D12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C64D12"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C64D12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C64D12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C64D12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C64D12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C64D12"/>
  </w:style>
  <w:style w:type="character" w:customStyle="1" w:styleId="7f1">
    <w:name w:val="コメント参照7"/>
    <w:rsid w:val="00C64D12"/>
    <w:rPr>
      <w:sz w:val="16"/>
    </w:rPr>
  </w:style>
  <w:style w:type="paragraph" w:customStyle="1" w:styleId="1ffd">
    <w:name w:val="正文1"/>
    <w:qFormat/>
    <w:rsid w:val="00C64D12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C64D12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C64D12"/>
    <w:pPr>
      <w:ind w:left="1418" w:hanging="1418"/>
    </w:pPr>
    <w:rPr>
      <w:rFonts w:eastAsia="Calibri Light"/>
      <w:bCs/>
      <w:szCs w:val="22"/>
      <w:lang w:val="en-US"/>
    </w:rPr>
  </w:style>
  <w:style w:type="paragraph" w:customStyle="1" w:styleId="4fc">
    <w:name w:val="题注4"/>
    <w:basedOn w:val="a1"/>
    <w:next w:val="a1"/>
    <w:rsid w:val="00C64D12"/>
    <w:pPr>
      <w:spacing w:before="120" w:after="120"/>
    </w:pPr>
    <w:rPr>
      <w:rFonts w:eastAsia="Calibri Light"/>
      <w:b/>
    </w:rPr>
  </w:style>
  <w:style w:type="paragraph" w:customStyle="1" w:styleId="4fd">
    <w:name w:val="图表目录4"/>
    <w:basedOn w:val="a1"/>
    <w:next w:val="a1"/>
    <w:rsid w:val="00C64D12"/>
    <w:pPr>
      <w:ind w:left="400" w:hanging="400"/>
      <w:jc w:val="center"/>
    </w:pPr>
    <w:rPr>
      <w:rFonts w:eastAsia="Calibri Light"/>
      <w:b/>
    </w:rPr>
  </w:style>
  <w:style w:type="character" w:customStyle="1" w:styleId="tlid-translation">
    <w:name w:val="tlid-translation"/>
    <w:rsid w:val="00C64D12"/>
  </w:style>
  <w:style w:type="paragraph" w:customStyle="1" w:styleId="102">
    <w:name w:val="无间隔10"/>
    <w:qFormat/>
    <w:rsid w:val="00C64D12"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C64D12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C64D12"/>
    <w:pPr>
      <w:ind w:left="720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64D12"/>
    <w:rPr>
      <w:rFonts w:ascii="Times New Roman" w:hAnsi="Times New Roman"/>
      <w:lang w:val="en-GB" w:eastAsia="en-US"/>
    </w:rPr>
  </w:style>
  <w:style w:type="character" w:customStyle="1" w:styleId="3ff6">
    <w:name w:val="未处理的提及3"/>
    <w:uiPriority w:val="52"/>
    <w:rsid w:val="00C64D12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C64D12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C64D12"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C64D12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C64D12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C64D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C64D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C64D12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C64D12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C64D12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C64D12"/>
    <w:rPr>
      <w:rFonts w:ascii="Times New Roman" w:hAnsi="Times New Roman"/>
      <w:lang w:val="en-GB" w:eastAsia="en-US"/>
    </w:rPr>
  </w:style>
  <w:style w:type="character" w:customStyle="1" w:styleId="115">
    <w:name w:val="标题 1 字符1"/>
    <w:rsid w:val="00C64D12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C64D12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C64D12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C64D12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rsid w:val="00C64D12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rsid w:val="00C64D12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rsid w:val="00C64D1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rsid w:val="00C64D12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64D12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C64D12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C64D12"/>
    <w:rPr>
      <w:color w:val="808080"/>
    </w:rPr>
  </w:style>
  <w:style w:type="character" w:customStyle="1" w:styleId="5f9">
    <w:name w:val="未处理的提及5"/>
    <w:uiPriority w:val="52"/>
    <w:rsid w:val="00C64D12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C64D12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C64D12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C64D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C64D1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search-word-mail">
    <w:name w:val="search-word-mail"/>
    <w:rsid w:val="00C64D12"/>
  </w:style>
  <w:style w:type="paragraph" w:styleId="afffffff5">
    <w:name w:val="envelope return"/>
    <w:basedOn w:val="a1"/>
    <w:uiPriority w:val="99"/>
    <w:unhideWhenUsed/>
    <w:rsid w:val="00C64D12"/>
    <w:pPr>
      <w:textAlignment w:val="auto"/>
    </w:pPr>
    <w:rPr>
      <w:rFonts w:ascii="Arial" w:eastAsia="Times New Roman" w:hAnsi="Arial" w:cs="Arial"/>
      <w:lang w:eastAsia="en-US"/>
    </w:rPr>
  </w:style>
  <w:style w:type="character" w:customStyle="1" w:styleId="wordsection1Char">
    <w:name w:val="wordsection1 Char"/>
    <w:link w:val="wordsection1"/>
    <w:uiPriority w:val="99"/>
    <w:locked/>
    <w:rsid w:val="00C64D12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C64D12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C64D12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C64D12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b">
    <w:name w:val="正文2"/>
    <w:uiPriority w:val="99"/>
    <w:rsid w:val="00C64D12"/>
    <w:pPr>
      <w:autoSpaceDN w:val="0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C64D12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7"/>
    <w:link w:val="3GPPNormalTextChar"/>
    <w:qFormat/>
    <w:rsid w:val="00C64D12"/>
    <w:pPr>
      <w:overflowPunct/>
      <w:autoSpaceDE/>
      <w:adjustRightInd/>
      <w:spacing w:after="120"/>
      <w:ind w:hanging="22"/>
      <w:jc w:val="both"/>
      <w:textAlignment w:val="auto"/>
    </w:pPr>
    <w:rPr>
      <w:rFonts w:eastAsia="宋体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C64D12"/>
    <w:pPr>
      <w:numPr>
        <w:numId w:val="23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locked/>
    <w:rsid w:val="00C64D12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7"/>
    <w:link w:val="IvDbodytextChar"/>
    <w:qFormat/>
    <w:rsid w:val="00C64D1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C64D12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2">
    <w:name w:val="図表目次1"/>
    <w:basedOn w:val="a1"/>
    <w:next w:val="a1"/>
    <w:uiPriority w:val="99"/>
    <w:rsid w:val="00C64D12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TOC2Message">
    <w:name w:val="TOC 2 Message"/>
    <w:basedOn w:val="TOC2"/>
    <w:uiPriority w:val="99"/>
    <w:rsid w:val="00C64D12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C64D12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C64D12"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uiPriority w:val="99"/>
    <w:rsid w:val="00C64D12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C64D12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uiPriority w:val="99"/>
    <w:rsid w:val="00C64D12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uiPriority w:val="99"/>
    <w:rsid w:val="00C64D12"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C64D12"/>
    <w:rPr>
      <w:rFonts w:ascii="Arial" w:eastAsia="MS Mincho" w:hAnsi="Arial" w:cs="Arial" w:hint="default"/>
      <w:sz w:val="32"/>
      <w:lang w:val="en-GB" w:eastAsia="en-US" w:bidi="ar-SA"/>
    </w:rPr>
  </w:style>
  <w:style w:type="table" w:styleId="1fff3">
    <w:name w:val="Table Grid 1"/>
    <w:basedOn w:val="a3"/>
    <w:semiHidden/>
    <w:unhideWhenUsed/>
    <w:rsid w:val="00C64D12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4">
    <w:name w:val="表格格線1"/>
    <w:basedOn w:val="a3"/>
    <w:rsid w:val="00C64D12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C64D12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C64D12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C64D12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C64D12"/>
    <w:pPr>
      <w:numPr>
        <w:numId w:val="25"/>
      </w:numPr>
    </w:pPr>
  </w:style>
  <w:style w:type="numbering" w:customStyle="1" w:styleId="116">
    <w:name w:val="无列表11"/>
    <w:next w:val="a4"/>
    <w:semiHidden/>
    <w:rsid w:val="00C64D12"/>
  </w:style>
  <w:style w:type="numbering" w:customStyle="1" w:styleId="1fff5">
    <w:name w:val="リストなし1"/>
    <w:next w:val="a4"/>
    <w:uiPriority w:val="99"/>
    <w:semiHidden/>
    <w:unhideWhenUsed/>
    <w:rsid w:val="00C64D12"/>
  </w:style>
  <w:style w:type="numbering" w:customStyle="1" w:styleId="NoList1">
    <w:name w:val="No List1"/>
    <w:next w:val="a4"/>
    <w:semiHidden/>
    <w:unhideWhenUsed/>
    <w:rsid w:val="00C64D12"/>
  </w:style>
  <w:style w:type="numbering" w:customStyle="1" w:styleId="1110">
    <w:name w:val="无列表111"/>
    <w:next w:val="a4"/>
    <w:semiHidden/>
    <w:rsid w:val="00C64D12"/>
  </w:style>
  <w:style w:type="numbering" w:customStyle="1" w:styleId="117">
    <w:name w:val="リストなし11"/>
    <w:next w:val="a4"/>
    <w:uiPriority w:val="99"/>
    <w:semiHidden/>
    <w:unhideWhenUsed/>
    <w:rsid w:val="00C64D12"/>
  </w:style>
  <w:style w:type="numbering" w:customStyle="1" w:styleId="NoList2">
    <w:name w:val="No List2"/>
    <w:next w:val="a4"/>
    <w:semiHidden/>
    <w:unhideWhenUsed/>
    <w:rsid w:val="00C64D12"/>
  </w:style>
  <w:style w:type="numbering" w:customStyle="1" w:styleId="NoList3">
    <w:name w:val="No List3"/>
    <w:next w:val="a4"/>
    <w:semiHidden/>
    <w:unhideWhenUsed/>
    <w:rsid w:val="00C64D12"/>
  </w:style>
  <w:style w:type="numbering" w:customStyle="1" w:styleId="NoList11">
    <w:name w:val="No List11"/>
    <w:next w:val="a4"/>
    <w:semiHidden/>
    <w:unhideWhenUsed/>
    <w:rsid w:val="00C64D12"/>
  </w:style>
  <w:style w:type="numbering" w:customStyle="1" w:styleId="NoList4">
    <w:name w:val="No List4"/>
    <w:next w:val="a4"/>
    <w:semiHidden/>
    <w:unhideWhenUsed/>
    <w:rsid w:val="00C64D12"/>
  </w:style>
  <w:style w:type="numbering" w:customStyle="1" w:styleId="NoList5">
    <w:name w:val="No List5"/>
    <w:next w:val="a4"/>
    <w:semiHidden/>
    <w:unhideWhenUsed/>
    <w:rsid w:val="00C64D12"/>
  </w:style>
  <w:style w:type="numbering" w:customStyle="1" w:styleId="NoList111">
    <w:name w:val="No List111"/>
    <w:next w:val="a4"/>
    <w:semiHidden/>
    <w:unhideWhenUsed/>
    <w:rsid w:val="00C64D12"/>
  </w:style>
  <w:style w:type="numbering" w:customStyle="1" w:styleId="NoList21">
    <w:name w:val="No List21"/>
    <w:next w:val="a4"/>
    <w:semiHidden/>
    <w:unhideWhenUsed/>
    <w:rsid w:val="00C64D12"/>
  </w:style>
  <w:style w:type="numbering" w:customStyle="1" w:styleId="NoList31">
    <w:name w:val="No List31"/>
    <w:next w:val="a4"/>
    <w:semiHidden/>
    <w:unhideWhenUsed/>
    <w:rsid w:val="00C64D12"/>
  </w:style>
  <w:style w:type="numbering" w:customStyle="1" w:styleId="NoList41">
    <w:name w:val="No List41"/>
    <w:next w:val="a4"/>
    <w:semiHidden/>
    <w:unhideWhenUsed/>
    <w:rsid w:val="00C64D12"/>
  </w:style>
  <w:style w:type="numbering" w:customStyle="1" w:styleId="NoList6">
    <w:name w:val="No List6"/>
    <w:next w:val="a4"/>
    <w:semiHidden/>
    <w:unhideWhenUsed/>
    <w:rsid w:val="00C64D12"/>
  </w:style>
  <w:style w:type="numbering" w:customStyle="1" w:styleId="NoList7">
    <w:name w:val="No List7"/>
    <w:next w:val="a4"/>
    <w:semiHidden/>
    <w:unhideWhenUsed/>
    <w:rsid w:val="00C64D12"/>
  </w:style>
  <w:style w:type="numbering" w:customStyle="1" w:styleId="NoList12">
    <w:name w:val="No List12"/>
    <w:next w:val="a4"/>
    <w:semiHidden/>
    <w:unhideWhenUsed/>
    <w:rsid w:val="00C64D12"/>
  </w:style>
  <w:style w:type="numbering" w:customStyle="1" w:styleId="NoList22">
    <w:name w:val="No List22"/>
    <w:next w:val="a4"/>
    <w:semiHidden/>
    <w:unhideWhenUsed/>
    <w:rsid w:val="00C64D12"/>
  </w:style>
  <w:style w:type="numbering" w:customStyle="1" w:styleId="NoList32">
    <w:name w:val="No List32"/>
    <w:next w:val="a4"/>
    <w:uiPriority w:val="99"/>
    <w:semiHidden/>
    <w:unhideWhenUsed/>
    <w:rsid w:val="00C64D12"/>
  </w:style>
  <w:style w:type="paragraph" w:customStyle="1" w:styleId="TOC93">
    <w:name w:val="TOC 93"/>
    <w:basedOn w:val="TOC8"/>
    <w:qFormat/>
    <w:rsid w:val="00C64D12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C64D12"/>
    <w:pPr>
      <w:ind w:left="400" w:hanging="400"/>
      <w:jc w:val="center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C64D12"/>
  </w:style>
  <w:style w:type="numbering" w:customStyle="1" w:styleId="NoList9">
    <w:name w:val="No List9"/>
    <w:next w:val="a4"/>
    <w:semiHidden/>
    <w:rsid w:val="00C64D12"/>
  </w:style>
  <w:style w:type="numbering" w:customStyle="1" w:styleId="NoList13">
    <w:name w:val="No List13"/>
    <w:next w:val="a4"/>
    <w:semiHidden/>
    <w:rsid w:val="00C64D12"/>
  </w:style>
  <w:style w:type="numbering" w:customStyle="1" w:styleId="NoList23">
    <w:name w:val="No List23"/>
    <w:next w:val="a4"/>
    <w:semiHidden/>
    <w:rsid w:val="00C64D12"/>
  </w:style>
  <w:style w:type="numbering" w:customStyle="1" w:styleId="NoList10">
    <w:name w:val="No List10"/>
    <w:next w:val="a4"/>
    <w:semiHidden/>
    <w:rsid w:val="00C64D12"/>
  </w:style>
  <w:style w:type="numbering" w:customStyle="1" w:styleId="NoList14">
    <w:name w:val="No List14"/>
    <w:next w:val="a4"/>
    <w:semiHidden/>
    <w:rsid w:val="00C64D12"/>
  </w:style>
  <w:style w:type="numbering" w:customStyle="1" w:styleId="NoList24">
    <w:name w:val="No List24"/>
    <w:next w:val="a4"/>
    <w:semiHidden/>
    <w:rsid w:val="00C64D12"/>
  </w:style>
  <w:style w:type="numbering" w:customStyle="1" w:styleId="NoList51">
    <w:name w:val="No List51"/>
    <w:next w:val="a4"/>
    <w:semiHidden/>
    <w:rsid w:val="00C64D12"/>
  </w:style>
  <w:style w:type="numbering" w:customStyle="1" w:styleId="NoList15">
    <w:name w:val="No List15"/>
    <w:next w:val="a4"/>
    <w:semiHidden/>
    <w:rsid w:val="00C64D12"/>
  </w:style>
  <w:style w:type="numbering" w:customStyle="1" w:styleId="NoList16">
    <w:name w:val="No List16"/>
    <w:next w:val="a4"/>
    <w:semiHidden/>
    <w:rsid w:val="00C64D12"/>
  </w:style>
  <w:style w:type="numbering" w:customStyle="1" w:styleId="1fff6">
    <w:name w:val="목록 없음1"/>
    <w:next w:val="a4"/>
    <w:semiHidden/>
    <w:unhideWhenUsed/>
    <w:rsid w:val="00C64D12"/>
  </w:style>
  <w:style w:type="numbering" w:customStyle="1" w:styleId="2ffc">
    <w:name w:val="목록 없음2"/>
    <w:next w:val="a4"/>
    <w:semiHidden/>
    <w:rsid w:val="00C64D12"/>
  </w:style>
  <w:style w:type="numbering" w:customStyle="1" w:styleId="NoList17">
    <w:name w:val="No List17"/>
    <w:next w:val="a4"/>
    <w:uiPriority w:val="99"/>
    <w:semiHidden/>
    <w:unhideWhenUsed/>
    <w:rsid w:val="00C64D12"/>
  </w:style>
  <w:style w:type="numbering" w:customStyle="1" w:styleId="NoList19">
    <w:name w:val="No List19"/>
    <w:next w:val="a4"/>
    <w:uiPriority w:val="99"/>
    <w:semiHidden/>
    <w:unhideWhenUsed/>
    <w:rsid w:val="00C64D12"/>
  </w:style>
  <w:style w:type="numbering" w:customStyle="1" w:styleId="123">
    <w:name w:val="无列表12"/>
    <w:next w:val="a4"/>
    <w:semiHidden/>
    <w:rsid w:val="00C64D12"/>
  </w:style>
  <w:style w:type="numbering" w:customStyle="1" w:styleId="NoList18">
    <w:name w:val="No List18"/>
    <w:next w:val="a4"/>
    <w:semiHidden/>
    <w:rsid w:val="00C64D12"/>
  </w:style>
  <w:style w:type="numbering" w:customStyle="1" w:styleId="NoList110">
    <w:name w:val="No List110"/>
    <w:next w:val="a4"/>
    <w:uiPriority w:val="99"/>
    <w:semiHidden/>
    <w:rsid w:val="00C64D12"/>
  </w:style>
  <w:style w:type="numbering" w:customStyle="1" w:styleId="131">
    <w:name w:val="无列表13"/>
    <w:next w:val="a4"/>
    <w:semiHidden/>
    <w:rsid w:val="00C64D12"/>
  </w:style>
  <w:style w:type="numbering" w:customStyle="1" w:styleId="124">
    <w:name w:val="リストなし12"/>
    <w:next w:val="a4"/>
    <w:uiPriority w:val="99"/>
    <w:semiHidden/>
    <w:unhideWhenUsed/>
    <w:rsid w:val="00C64D12"/>
  </w:style>
  <w:style w:type="numbering" w:customStyle="1" w:styleId="NoList25">
    <w:name w:val="No List25"/>
    <w:next w:val="a4"/>
    <w:uiPriority w:val="99"/>
    <w:semiHidden/>
    <w:rsid w:val="00C64D12"/>
  </w:style>
  <w:style w:type="numbering" w:customStyle="1" w:styleId="1111">
    <w:name w:val="无列表1111"/>
    <w:next w:val="a4"/>
    <w:semiHidden/>
    <w:rsid w:val="00C64D12"/>
  </w:style>
  <w:style w:type="numbering" w:customStyle="1" w:styleId="1112">
    <w:name w:val="リストなし111"/>
    <w:next w:val="a4"/>
    <w:uiPriority w:val="99"/>
    <w:semiHidden/>
    <w:unhideWhenUsed/>
    <w:rsid w:val="00C64D12"/>
  </w:style>
  <w:style w:type="numbering" w:customStyle="1" w:styleId="1210">
    <w:name w:val="无列表121"/>
    <w:next w:val="a4"/>
    <w:semiHidden/>
    <w:rsid w:val="00C64D12"/>
  </w:style>
  <w:style w:type="numbering" w:customStyle="1" w:styleId="1211">
    <w:name w:val="リストなし121"/>
    <w:next w:val="a4"/>
    <w:uiPriority w:val="99"/>
    <w:semiHidden/>
    <w:unhideWhenUsed/>
    <w:rsid w:val="00C64D12"/>
  </w:style>
  <w:style w:type="numbering" w:customStyle="1" w:styleId="NoList112">
    <w:name w:val="No List112"/>
    <w:next w:val="a4"/>
    <w:uiPriority w:val="99"/>
    <w:semiHidden/>
    <w:unhideWhenUsed/>
    <w:rsid w:val="00C64D12"/>
  </w:style>
  <w:style w:type="numbering" w:customStyle="1" w:styleId="11111">
    <w:name w:val="无列表11111"/>
    <w:next w:val="a4"/>
    <w:semiHidden/>
    <w:rsid w:val="00C64D12"/>
  </w:style>
  <w:style w:type="numbering" w:customStyle="1" w:styleId="11110">
    <w:name w:val="リストなし1111"/>
    <w:next w:val="a4"/>
    <w:uiPriority w:val="99"/>
    <w:semiHidden/>
    <w:unhideWhenUsed/>
    <w:rsid w:val="00C64D12"/>
  </w:style>
  <w:style w:type="numbering" w:customStyle="1" w:styleId="NoList42">
    <w:name w:val="No List42"/>
    <w:next w:val="a4"/>
    <w:uiPriority w:val="99"/>
    <w:semiHidden/>
    <w:unhideWhenUsed/>
    <w:rsid w:val="00C64D12"/>
  </w:style>
  <w:style w:type="numbering" w:customStyle="1" w:styleId="1310">
    <w:name w:val="无列表131"/>
    <w:next w:val="a4"/>
    <w:semiHidden/>
    <w:rsid w:val="00C64D12"/>
  </w:style>
  <w:style w:type="numbering" w:customStyle="1" w:styleId="132">
    <w:name w:val="リストなし13"/>
    <w:next w:val="a4"/>
    <w:uiPriority w:val="99"/>
    <w:semiHidden/>
    <w:unhideWhenUsed/>
    <w:rsid w:val="00C64D12"/>
  </w:style>
  <w:style w:type="numbering" w:customStyle="1" w:styleId="NoList121">
    <w:name w:val="No List121"/>
    <w:next w:val="a4"/>
    <w:uiPriority w:val="99"/>
    <w:semiHidden/>
    <w:unhideWhenUsed/>
    <w:rsid w:val="00C64D12"/>
  </w:style>
  <w:style w:type="numbering" w:customStyle="1" w:styleId="1120">
    <w:name w:val="无列表112"/>
    <w:next w:val="a4"/>
    <w:semiHidden/>
    <w:rsid w:val="00C64D12"/>
  </w:style>
  <w:style w:type="numbering" w:customStyle="1" w:styleId="1121">
    <w:name w:val="リストなし112"/>
    <w:next w:val="a4"/>
    <w:uiPriority w:val="99"/>
    <w:semiHidden/>
    <w:unhideWhenUsed/>
    <w:rsid w:val="00C64D12"/>
  </w:style>
  <w:style w:type="numbering" w:customStyle="1" w:styleId="NoList20">
    <w:name w:val="No List20"/>
    <w:next w:val="a4"/>
    <w:uiPriority w:val="99"/>
    <w:semiHidden/>
    <w:unhideWhenUsed/>
    <w:rsid w:val="00C64D12"/>
  </w:style>
  <w:style w:type="numbering" w:customStyle="1" w:styleId="NoList113">
    <w:name w:val="No List113"/>
    <w:next w:val="a4"/>
    <w:uiPriority w:val="99"/>
    <w:semiHidden/>
    <w:rsid w:val="00C64D12"/>
  </w:style>
  <w:style w:type="numbering" w:customStyle="1" w:styleId="140">
    <w:name w:val="无列表14"/>
    <w:next w:val="a4"/>
    <w:semiHidden/>
    <w:rsid w:val="00C64D12"/>
  </w:style>
  <w:style w:type="numbering" w:customStyle="1" w:styleId="141">
    <w:name w:val="リストなし14"/>
    <w:next w:val="a4"/>
    <w:uiPriority w:val="99"/>
    <w:semiHidden/>
    <w:unhideWhenUsed/>
    <w:rsid w:val="00C64D12"/>
  </w:style>
  <w:style w:type="numbering" w:customStyle="1" w:styleId="NoList26">
    <w:name w:val="No List26"/>
    <w:next w:val="a4"/>
    <w:uiPriority w:val="99"/>
    <w:semiHidden/>
    <w:rsid w:val="00C64D12"/>
  </w:style>
  <w:style w:type="numbering" w:customStyle="1" w:styleId="1130">
    <w:name w:val="无列表113"/>
    <w:next w:val="a4"/>
    <w:semiHidden/>
    <w:rsid w:val="00C64D12"/>
  </w:style>
  <w:style w:type="numbering" w:customStyle="1" w:styleId="1131">
    <w:name w:val="リストなし113"/>
    <w:next w:val="a4"/>
    <w:uiPriority w:val="99"/>
    <w:semiHidden/>
    <w:unhideWhenUsed/>
    <w:rsid w:val="00C64D12"/>
  </w:style>
  <w:style w:type="numbering" w:customStyle="1" w:styleId="NoList33">
    <w:name w:val="No List33"/>
    <w:next w:val="a4"/>
    <w:uiPriority w:val="99"/>
    <w:semiHidden/>
    <w:unhideWhenUsed/>
    <w:rsid w:val="00C64D12"/>
  </w:style>
  <w:style w:type="numbering" w:customStyle="1" w:styleId="1220">
    <w:name w:val="无列表122"/>
    <w:next w:val="a4"/>
    <w:semiHidden/>
    <w:rsid w:val="00C64D12"/>
  </w:style>
  <w:style w:type="numbering" w:customStyle="1" w:styleId="1221">
    <w:name w:val="リストなし122"/>
    <w:next w:val="a4"/>
    <w:uiPriority w:val="99"/>
    <w:semiHidden/>
    <w:unhideWhenUsed/>
    <w:rsid w:val="00C64D12"/>
  </w:style>
  <w:style w:type="numbering" w:customStyle="1" w:styleId="NoList114">
    <w:name w:val="No List114"/>
    <w:next w:val="a4"/>
    <w:uiPriority w:val="99"/>
    <w:semiHidden/>
    <w:unhideWhenUsed/>
    <w:rsid w:val="00C64D12"/>
  </w:style>
  <w:style w:type="numbering" w:customStyle="1" w:styleId="11120">
    <w:name w:val="无列表1112"/>
    <w:next w:val="a4"/>
    <w:semiHidden/>
    <w:rsid w:val="00C64D12"/>
  </w:style>
  <w:style w:type="numbering" w:customStyle="1" w:styleId="11121">
    <w:name w:val="リストなし1112"/>
    <w:next w:val="a4"/>
    <w:uiPriority w:val="99"/>
    <w:semiHidden/>
    <w:unhideWhenUsed/>
    <w:rsid w:val="00C64D12"/>
  </w:style>
  <w:style w:type="numbering" w:customStyle="1" w:styleId="NoList43">
    <w:name w:val="No List43"/>
    <w:next w:val="a4"/>
    <w:uiPriority w:val="99"/>
    <w:semiHidden/>
    <w:unhideWhenUsed/>
    <w:rsid w:val="00C64D12"/>
  </w:style>
  <w:style w:type="numbering" w:customStyle="1" w:styleId="1320">
    <w:name w:val="无列表132"/>
    <w:next w:val="a4"/>
    <w:semiHidden/>
    <w:rsid w:val="00C64D12"/>
  </w:style>
  <w:style w:type="numbering" w:customStyle="1" w:styleId="1311">
    <w:name w:val="リストなし131"/>
    <w:next w:val="a4"/>
    <w:uiPriority w:val="99"/>
    <w:semiHidden/>
    <w:unhideWhenUsed/>
    <w:rsid w:val="00C64D12"/>
  </w:style>
  <w:style w:type="numbering" w:customStyle="1" w:styleId="NoList122">
    <w:name w:val="No List122"/>
    <w:next w:val="a4"/>
    <w:uiPriority w:val="99"/>
    <w:semiHidden/>
    <w:unhideWhenUsed/>
    <w:rsid w:val="00C64D12"/>
  </w:style>
  <w:style w:type="numbering" w:customStyle="1" w:styleId="11210">
    <w:name w:val="无列表1121"/>
    <w:next w:val="a4"/>
    <w:semiHidden/>
    <w:rsid w:val="00C64D12"/>
  </w:style>
  <w:style w:type="numbering" w:customStyle="1" w:styleId="11211">
    <w:name w:val="リストなし1121"/>
    <w:next w:val="a4"/>
    <w:uiPriority w:val="99"/>
    <w:semiHidden/>
    <w:unhideWhenUsed/>
    <w:rsid w:val="00C64D12"/>
  </w:style>
  <w:style w:type="numbering" w:customStyle="1" w:styleId="NoList27">
    <w:name w:val="No List27"/>
    <w:next w:val="a4"/>
    <w:uiPriority w:val="99"/>
    <w:semiHidden/>
    <w:unhideWhenUsed/>
    <w:rsid w:val="00C64D12"/>
  </w:style>
  <w:style w:type="numbering" w:customStyle="1" w:styleId="NoList115">
    <w:name w:val="No List115"/>
    <w:next w:val="a4"/>
    <w:uiPriority w:val="99"/>
    <w:semiHidden/>
    <w:rsid w:val="00C64D12"/>
  </w:style>
  <w:style w:type="numbering" w:customStyle="1" w:styleId="150">
    <w:name w:val="无列表15"/>
    <w:next w:val="a4"/>
    <w:semiHidden/>
    <w:rsid w:val="00C64D12"/>
  </w:style>
  <w:style w:type="numbering" w:customStyle="1" w:styleId="151">
    <w:name w:val="リストなし15"/>
    <w:next w:val="a4"/>
    <w:uiPriority w:val="99"/>
    <w:semiHidden/>
    <w:unhideWhenUsed/>
    <w:rsid w:val="00C64D12"/>
  </w:style>
  <w:style w:type="numbering" w:customStyle="1" w:styleId="NoList28">
    <w:name w:val="No List28"/>
    <w:next w:val="a4"/>
    <w:uiPriority w:val="99"/>
    <w:semiHidden/>
    <w:rsid w:val="00C64D12"/>
  </w:style>
  <w:style w:type="numbering" w:customStyle="1" w:styleId="1140">
    <w:name w:val="无列表114"/>
    <w:next w:val="a4"/>
    <w:semiHidden/>
    <w:rsid w:val="00C64D12"/>
  </w:style>
  <w:style w:type="numbering" w:customStyle="1" w:styleId="1141">
    <w:name w:val="リストなし114"/>
    <w:next w:val="a4"/>
    <w:uiPriority w:val="99"/>
    <w:semiHidden/>
    <w:unhideWhenUsed/>
    <w:rsid w:val="00C64D12"/>
  </w:style>
  <w:style w:type="numbering" w:customStyle="1" w:styleId="NoList34">
    <w:name w:val="No List34"/>
    <w:next w:val="a4"/>
    <w:uiPriority w:val="99"/>
    <w:semiHidden/>
    <w:unhideWhenUsed/>
    <w:rsid w:val="00C64D12"/>
  </w:style>
  <w:style w:type="numbering" w:customStyle="1" w:styleId="1230">
    <w:name w:val="无列表123"/>
    <w:next w:val="a4"/>
    <w:semiHidden/>
    <w:rsid w:val="00C64D12"/>
  </w:style>
  <w:style w:type="numbering" w:customStyle="1" w:styleId="1231">
    <w:name w:val="リストなし123"/>
    <w:next w:val="a4"/>
    <w:uiPriority w:val="99"/>
    <w:semiHidden/>
    <w:unhideWhenUsed/>
    <w:rsid w:val="00C64D12"/>
  </w:style>
  <w:style w:type="numbering" w:customStyle="1" w:styleId="NoList116">
    <w:name w:val="No List116"/>
    <w:next w:val="a4"/>
    <w:uiPriority w:val="99"/>
    <w:semiHidden/>
    <w:unhideWhenUsed/>
    <w:rsid w:val="00C64D12"/>
  </w:style>
  <w:style w:type="numbering" w:customStyle="1" w:styleId="1113">
    <w:name w:val="无列表1113"/>
    <w:next w:val="a4"/>
    <w:semiHidden/>
    <w:rsid w:val="00C64D12"/>
  </w:style>
  <w:style w:type="numbering" w:customStyle="1" w:styleId="11130">
    <w:name w:val="リストなし1113"/>
    <w:next w:val="a4"/>
    <w:uiPriority w:val="99"/>
    <w:semiHidden/>
    <w:unhideWhenUsed/>
    <w:rsid w:val="00C64D12"/>
  </w:style>
  <w:style w:type="numbering" w:customStyle="1" w:styleId="NoList44">
    <w:name w:val="No List44"/>
    <w:next w:val="a4"/>
    <w:uiPriority w:val="99"/>
    <w:semiHidden/>
    <w:unhideWhenUsed/>
    <w:rsid w:val="00C64D12"/>
  </w:style>
  <w:style w:type="numbering" w:customStyle="1" w:styleId="133">
    <w:name w:val="无列表133"/>
    <w:next w:val="a4"/>
    <w:semiHidden/>
    <w:rsid w:val="00C64D12"/>
  </w:style>
  <w:style w:type="numbering" w:customStyle="1" w:styleId="1321">
    <w:name w:val="リストなし132"/>
    <w:next w:val="a4"/>
    <w:uiPriority w:val="99"/>
    <w:semiHidden/>
    <w:unhideWhenUsed/>
    <w:rsid w:val="00C64D12"/>
  </w:style>
  <w:style w:type="numbering" w:customStyle="1" w:styleId="NoList123">
    <w:name w:val="No List123"/>
    <w:next w:val="a4"/>
    <w:uiPriority w:val="99"/>
    <w:semiHidden/>
    <w:unhideWhenUsed/>
    <w:rsid w:val="00C64D12"/>
  </w:style>
  <w:style w:type="numbering" w:customStyle="1" w:styleId="1122">
    <w:name w:val="无列表1122"/>
    <w:next w:val="a4"/>
    <w:semiHidden/>
    <w:rsid w:val="00C64D12"/>
  </w:style>
  <w:style w:type="numbering" w:customStyle="1" w:styleId="11220">
    <w:name w:val="リストなし1122"/>
    <w:next w:val="a4"/>
    <w:uiPriority w:val="99"/>
    <w:semiHidden/>
    <w:unhideWhenUsed/>
    <w:rsid w:val="00C64D12"/>
  </w:style>
  <w:style w:type="numbering" w:customStyle="1" w:styleId="NoList29">
    <w:name w:val="No List29"/>
    <w:next w:val="a4"/>
    <w:uiPriority w:val="99"/>
    <w:semiHidden/>
    <w:unhideWhenUsed/>
    <w:rsid w:val="00C64D12"/>
  </w:style>
  <w:style w:type="numbering" w:customStyle="1" w:styleId="NoList117">
    <w:name w:val="No List117"/>
    <w:next w:val="a4"/>
    <w:uiPriority w:val="99"/>
    <w:semiHidden/>
    <w:rsid w:val="00C64D12"/>
  </w:style>
  <w:style w:type="numbering" w:customStyle="1" w:styleId="161">
    <w:name w:val="无列表16"/>
    <w:next w:val="a4"/>
    <w:semiHidden/>
    <w:rsid w:val="00C64D12"/>
  </w:style>
  <w:style w:type="numbering" w:customStyle="1" w:styleId="162">
    <w:name w:val="リストなし16"/>
    <w:next w:val="a4"/>
    <w:uiPriority w:val="99"/>
    <w:semiHidden/>
    <w:unhideWhenUsed/>
    <w:rsid w:val="00C64D12"/>
  </w:style>
  <w:style w:type="numbering" w:customStyle="1" w:styleId="NoList210">
    <w:name w:val="No List210"/>
    <w:next w:val="a4"/>
    <w:uiPriority w:val="99"/>
    <w:semiHidden/>
    <w:rsid w:val="00C64D12"/>
  </w:style>
  <w:style w:type="numbering" w:customStyle="1" w:styleId="1150">
    <w:name w:val="无列表115"/>
    <w:next w:val="a4"/>
    <w:semiHidden/>
    <w:rsid w:val="00C64D12"/>
  </w:style>
  <w:style w:type="numbering" w:customStyle="1" w:styleId="1151">
    <w:name w:val="リストなし115"/>
    <w:next w:val="a4"/>
    <w:uiPriority w:val="99"/>
    <w:semiHidden/>
    <w:unhideWhenUsed/>
    <w:rsid w:val="00C64D12"/>
  </w:style>
  <w:style w:type="numbering" w:customStyle="1" w:styleId="NoList35">
    <w:name w:val="No List35"/>
    <w:next w:val="a4"/>
    <w:uiPriority w:val="99"/>
    <w:semiHidden/>
    <w:unhideWhenUsed/>
    <w:rsid w:val="00C64D12"/>
  </w:style>
  <w:style w:type="numbering" w:customStyle="1" w:styleId="1240">
    <w:name w:val="无列表124"/>
    <w:next w:val="a4"/>
    <w:semiHidden/>
    <w:rsid w:val="00C64D12"/>
  </w:style>
  <w:style w:type="numbering" w:customStyle="1" w:styleId="1241">
    <w:name w:val="リストなし124"/>
    <w:next w:val="a4"/>
    <w:uiPriority w:val="99"/>
    <w:semiHidden/>
    <w:unhideWhenUsed/>
    <w:rsid w:val="00C64D12"/>
  </w:style>
  <w:style w:type="numbering" w:customStyle="1" w:styleId="NoList118">
    <w:name w:val="No List118"/>
    <w:next w:val="a4"/>
    <w:uiPriority w:val="99"/>
    <w:semiHidden/>
    <w:unhideWhenUsed/>
    <w:rsid w:val="00C64D12"/>
  </w:style>
  <w:style w:type="numbering" w:customStyle="1" w:styleId="1114">
    <w:name w:val="无列表1114"/>
    <w:next w:val="a4"/>
    <w:semiHidden/>
    <w:rsid w:val="00C64D12"/>
  </w:style>
  <w:style w:type="numbering" w:customStyle="1" w:styleId="11140">
    <w:name w:val="リストなし1114"/>
    <w:next w:val="a4"/>
    <w:uiPriority w:val="99"/>
    <w:semiHidden/>
    <w:unhideWhenUsed/>
    <w:rsid w:val="00C64D12"/>
  </w:style>
  <w:style w:type="numbering" w:customStyle="1" w:styleId="NoList45">
    <w:name w:val="No List45"/>
    <w:next w:val="a4"/>
    <w:uiPriority w:val="99"/>
    <w:semiHidden/>
    <w:unhideWhenUsed/>
    <w:rsid w:val="00C64D12"/>
  </w:style>
  <w:style w:type="numbering" w:customStyle="1" w:styleId="134">
    <w:name w:val="无列表134"/>
    <w:next w:val="a4"/>
    <w:semiHidden/>
    <w:rsid w:val="00C64D12"/>
  </w:style>
  <w:style w:type="numbering" w:customStyle="1" w:styleId="1330">
    <w:name w:val="リストなし133"/>
    <w:next w:val="a4"/>
    <w:uiPriority w:val="99"/>
    <w:semiHidden/>
    <w:unhideWhenUsed/>
    <w:rsid w:val="00C64D12"/>
  </w:style>
  <w:style w:type="numbering" w:customStyle="1" w:styleId="NoList124">
    <w:name w:val="No List124"/>
    <w:next w:val="a4"/>
    <w:uiPriority w:val="99"/>
    <w:semiHidden/>
    <w:unhideWhenUsed/>
    <w:rsid w:val="00C64D12"/>
  </w:style>
  <w:style w:type="numbering" w:customStyle="1" w:styleId="1123">
    <w:name w:val="无列表1123"/>
    <w:next w:val="a4"/>
    <w:semiHidden/>
    <w:rsid w:val="00C64D12"/>
  </w:style>
  <w:style w:type="numbering" w:customStyle="1" w:styleId="11230">
    <w:name w:val="リストなし1123"/>
    <w:next w:val="a4"/>
    <w:uiPriority w:val="99"/>
    <w:semiHidden/>
    <w:unhideWhenUsed/>
    <w:rsid w:val="00C64D12"/>
  </w:style>
  <w:style w:type="character" w:styleId="HTML9">
    <w:name w:val="HTML Sample"/>
    <w:unhideWhenUsed/>
    <w:rsid w:val="00C64D12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C64D12"/>
    <w:rPr>
      <w:rFonts w:ascii="Arial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C64D12"/>
    <w:pPr>
      <w:overflowPunct/>
      <w:autoSpaceDE/>
      <w:adjustRightInd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TOC10">
    <w:name w:val="TOC 标题1"/>
    <w:basedOn w:val="10"/>
    <w:next w:val="a1"/>
    <w:uiPriority w:val="39"/>
    <w:qFormat/>
    <w:rsid w:val="00C64D12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FT">
    <w:name w:val="FT"/>
    <w:basedOn w:val="a1"/>
    <w:qFormat/>
    <w:rsid w:val="00C64D12"/>
    <w:pPr>
      <w:textAlignment w:val="auto"/>
    </w:pPr>
    <w:rPr>
      <w:rFonts w:ascii="Arial" w:eastAsia="Times New Roman" w:hAnsi="Arial" w:cs="Arial"/>
      <w:b/>
      <w:lang w:eastAsia="ko-KR"/>
    </w:rPr>
  </w:style>
  <w:style w:type="paragraph" w:customStyle="1" w:styleId="Figuretitle0">
    <w:name w:val="Figure_title"/>
    <w:basedOn w:val="a1"/>
    <w:next w:val="a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ext1">
    <w:name w:val="Table_text"/>
    <w:basedOn w:val="a1"/>
    <w:qFormat/>
    <w:rsid w:val="00C64D1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Tablelegend">
    <w:name w:val="Table_legend"/>
    <w:basedOn w:val="a1"/>
    <w:qFormat/>
    <w:rsid w:val="00C64D12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MS Mincho"/>
      <w:lang w:eastAsia="en-US"/>
    </w:rPr>
  </w:style>
  <w:style w:type="paragraph" w:customStyle="1" w:styleId="TableNo">
    <w:name w:val="Table_No"/>
    <w:basedOn w:val="a1"/>
    <w:next w:val="a1"/>
    <w:qFormat/>
    <w:rsid w:val="00C64D12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itle0">
    <w:name w:val="Table_title"/>
    <w:basedOn w:val="a1"/>
    <w:next w:val="Tabletext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rsid w:val="00C64D12"/>
    <w:pPr>
      <w:numPr>
        <w:numId w:val="26"/>
      </w:numPr>
      <w:tabs>
        <w:tab w:val="left" w:pos="0"/>
        <w:tab w:val="num" w:pos="36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rsid w:val="00C64D12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rsid w:val="00C64D12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C64D12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Style95">
    <w:name w:val="_Style 95"/>
    <w:uiPriority w:val="99"/>
    <w:semiHidden/>
    <w:qFormat/>
    <w:rsid w:val="00C64D12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C64D12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C64D12"/>
    <w:pPr>
      <w:overflowPunct/>
      <w:autoSpaceDE/>
      <w:adjustRightInd/>
      <w:textAlignment w:val="auto"/>
    </w:pPr>
    <w:rPr>
      <w:rFonts w:cs="Symbol"/>
      <w:color w:val="FF0000"/>
      <w:lang w:eastAsia="en-US"/>
    </w:rPr>
  </w:style>
  <w:style w:type="character" w:styleId="afffffff6">
    <w:name w:val="line number"/>
    <w:unhideWhenUsed/>
    <w:rsid w:val="00C64D12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C64D12"/>
    <w:rPr>
      <w:smallCaps/>
      <w:color w:val="5A5A5A"/>
    </w:rPr>
  </w:style>
  <w:style w:type="character" w:customStyle="1" w:styleId="1fff8">
    <w:name w:val="明显强调1"/>
    <w:uiPriority w:val="21"/>
    <w:qFormat/>
    <w:rsid w:val="00C64D12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C64D12"/>
  </w:style>
  <w:style w:type="character" w:customStyle="1" w:styleId="href">
    <w:name w:val="href"/>
    <w:basedOn w:val="a2"/>
    <w:rsid w:val="00C64D12"/>
  </w:style>
  <w:style w:type="character" w:customStyle="1" w:styleId="st">
    <w:name w:val="st"/>
    <w:basedOn w:val="a2"/>
    <w:rsid w:val="00C64D12"/>
  </w:style>
  <w:style w:type="character" w:customStyle="1" w:styleId="Style115">
    <w:name w:val="_Style 115"/>
    <w:uiPriority w:val="31"/>
    <w:qFormat/>
    <w:rsid w:val="00C64D12"/>
    <w:rPr>
      <w:smallCaps/>
      <w:color w:val="5A5A5A"/>
    </w:rPr>
  </w:style>
  <w:style w:type="character" w:customStyle="1" w:styleId="Style104">
    <w:name w:val="_Style 104"/>
    <w:uiPriority w:val="31"/>
    <w:qFormat/>
    <w:rsid w:val="00C64D12"/>
    <w:rPr>
      <w:smallCaps/>
      <w:color w:val="5A5A5A"/>
    </w:rPr>
  </w:style>
  <w:style w:type="character" w:customStyle="1" w:styleId="Style105">
    <w:name w:val="_Style 105"/>
    <w:uiPriority w:val="31"/>
    <w:qFormat/>
    <w:rsid w:val="00C64D12"/>
    <w:rPr>
      <w:smallCaps/>
      <w:color w:val="5A5A5A"/>
    </w:rPr>
  </w:style>
  <w:style w:type="character" w:customStyle="1" w:styleId="Style113">
    <w:name w:val="_Style 113"/>
    <w:uiPriority w:val="31"/>
    <w:qFormat/>
    <w:rsid w:val="00C64D12"/>
    <w:rPr>
      <w:smallCaps/>
      <w:color w:val="5A5A5A"/>
    </w:rPr>
  </w:style>
  <w:style w:type="table" w:customStyle="1" w:styleId="TableGrid121">
    <w:name w:val="Table Grid121"/>
    <w:basedOn w:val="a3"/>
    <w:rsid w:val="00C64D12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C64D12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C64D12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C64D12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C64D12"/>
    <w:pPr>
      <w:numPr>
        <w:numId w:val="26"/>
      </w:numPr>
    </w:pPr>
  </w:style>
  <w:style w:type="paragraph" w:customStyle="1" w:styleId="317">
    <w:name w:val="修订3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811">
    <w:name w:val="无间隔81"/>
    <w:qFormat/>
    <w:rsid w:val="00C64D12"/>
    <w:rPr>
      <w:rFonts w:ascii="Times New Roman" w:hAnsi="Times New Roman"/>
      <w:lang w:val="en-GB" w:eastAsia="en-US"/>
    </w:rPr>
  </w:style>
  <w:style w:type="character" w:customStyle="1" w:styleId="118">
    <w:name w:val="未处理的提及11"/>
    <w:uiPriority w:val="52"/>
    <w:rsid w:val="00C64D12"/>
    <w:rPr>
      <w:color w:val="808080"/>
      <w:shd w:val="clear" w:color="auto" w:fill="E6E6E6"/>
    </w:rPr>
  </w:style>
  <w:style w:type="paragraph" w:customStyle="1" w:styleId="CarCar5">
    <w:name w:val="Car Car5"/>
    <w:semiHidden/>
    <w:rsid w:val="00C64D1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character" w:customStyle="1" w:styleId="TACCar">
    <w:name w:val="TAC Car"/>
    <w:qFormat/>
    <w:rsid w:val="00C64D12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C64D12"/>
    <w:rPr>
      <w:lang w:eastAsia="en-US"/>
    </w:rPr>
  </w:style>
  <w:style w:type="paragraph" w:customStyle="1" w:styleId="ZchnZchn">
    <w:name w:val="Zchn Zchn"/>
    <w:semiHidden/>
    <w:rsid w:val="00C64D12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64D12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C64D12"/>
    <w:rPr>
      <w:rFonts w:ascii="Arial" w:hAnsi="Arial"/>
      <w:sz w:val="18"/>
      <w:lang w:val="en-GB"/>
    </w:rPr>
  </w:style>
  <w:style w:type="character" w:customStyle="1" w:styleId="TALCar">
    <w:name w:val="TAL Car"/>
    <w:qFormat/>
    <w:rsid w:val="00C64D1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C64D12"/>
    <w:rPr>
      <w:rFonts w:ascii="Times New Roman" w:hAnsi="Times New Roman"/>
      <w:lang w:val="en-US" w:eastAsia="en-US"/>
    </w:rPr>
  </w:style>
  <w:style w:type="paragraph" w:styleId="afffffff7">
    <w:name w:val="toa heading"/>
    <w:basedOn w:val="a1"/>
    <w:next w:val="a1"/>
    <w:uiPriority w:val="99"/>
    <w:semiHidden/>
    <w:unhideWhenUsed/>
    <w:rsid w:val="00C64D12"/>
    <w:pPr>
      <w:spacing w:before="120"/>
    </w:pPr>
    <w:rPr>
      <w:rFonts w:ascii="Calibri Light" w:eastAsiaTheme="minorEastAsia" w:hAnsi="Calibri Light"/>
      <w:b/>
      <w:bCs/>
      <w:sz w:val="24"/>
      <w:szCs w:val="24"/>
      <w:lang w:eastAsia="en-US"/>
    </w:rPr>
  </w:style>
  <w:style w:type="character" w:customStyle="1" w:styleId="EditorsNoteCarCar">
    <w:name w:val="Editor's Note Car Car"/>
    <w:rsid w:val="00C64D1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6</cp:revision>
  <cp:lastPrinted>1900-01-01T06:00:00Z</cp:lastPrinted>
  <dcterms:created xsi:type="dcterms:W3CDTF">2025-11-12T01:41:00Z</dcterms:created>
  <dcterms:modified xsi:type="dcterms:W3CDTF">2025-11-18T14:47:00Z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R5-256234</vt:lpwstr>
  </property>
  <property fmtid="{D5CDD505-2E9C-101B-9397-08002B2CF9AE}" pid="10" name="Spec#">
    <vt:lpwstr>36.523-2</vt:lpwstr>
  </property>
  <property fmtid="{D5CDD505-2E9C-101B-9397-08002B2CF9AE}" pid="11" name="Cr#">
    <vt:lpwstr>1517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PICS of CIoT WB-S1 mode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TEI13_Test, LTE_MTCe2_L1-UEConTest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